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10E14" w14:textId="61579D98" w:rsidR="00B55759" w:rsidRDefault="00B55759"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5912E4">
        <w:rPr>
          <w:b/>
          <w:noProof/>
          <w:sz w:val="24"/>
        </w:rPr>
        <w:t>356</w:t>
      </w:r>
    </w:p>
    <w:p w14:paraId="62F5E13E" w14:textId="77777777" w:rsidR="00B55759" w:rsidRDefault="00B55759" w:rsidP="00B55759">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B5CD6"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E77F0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ADAA8" w:rsidR="001E41F3" w:rsidRPr="00410371" w:rsidRDefault="005912E4" w:rsidP="00547111">
            <w:pPr>
              <w:pStyle w:val="CRCoverPage"/>
              <w:spacing w:after="0"/>
              <w:rPr>
                <w:noProof/>
              </w:rPr>
            </w:pPr>
            <w:r>
              <w:rPr>
                <w:b/>
                <w:noProof/>
                <w:sz w:val="28"/>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CF165" w:rsidR="001E41F3" w:rsidRPr="00410371" w:rsidRDefault="00556756" w:rsidP="004A554A">
            <w:pPr>
              <w:pStyle w:val="CRCoverPage"/>
              <w:spacing w:after="0"/>
              <w:jc w:val="center"/>
              <w:rPr>
                <w:noProof/>
                <w:sz w:val="28"/>
              </w:rPr>
            </w:pPr>
            <w:r>
              <w:rPr>
                <w:b/>
                <w:noProof/>
                <w:sz w:val="28"/>
              </w:rPr>
              <w:t>16</w:t>
            </w:r>
            <w:r w:rsidR="00E77F0D">
              <w:rPr>
                <w:b/>
                <w:noProof/>
                <w:sz w:val="28"/>
              </w:rPr>
              <w:t>.</w:t>
            </w:r>
            <w:r>
              <w:rPr>
                <w:b/>
                <w:noProof/>
                <w:sz w:val="28"/>
              </w:rPr>
              <w:t>6</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25520" w:rsidR="001E41F3" w:rsidRDefault="008808D1">
            <w:pPr>
              <w:pStyle w:val="CRCoverPage"/>
              <w:spacing w:after="0"/>
              <w:ind w:left="100"/>
              <w:rPr>
                <w:noProof/>
              </w:rPr>
            </w:pPr>
            <w:r>
              <w:t>Corrections on MDT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EA75B" w:rsidR="001E41F3" w:rsidRDefault="00134F46">
            <w:pPr>
              <w:pStyle w:val="CRCoverPage"/>
              <w:spacing w:after="0"/>
              <w:ind w:left="100"/>
              <w:rPr>
                <w:noProof/>
              </w:rPr>
            </w:pPr>
            <w:r>
              <w:rPr>
                <w:noProof/>
                <w:lang w:eastAsia="zh-CN"/>
              </w:rPr>
              <w:t>TEI</w:t>
            </w:r>
            <w:r w:rsidR="002A1B09">
              <w:rPr>
                <w:noProof/>
              </w:rPr>
              <w:t>1</w:t>
            </w:r>
            <w:r w:rsidR="00E77F0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5C8B3" w:rsidR="001E41F3" w:rsidRDefault="005912E4">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1EFCD" w:rsidR="001E41F3" w:rsidRDefault="005567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7383C" w:rsidR="001E41F3" w:rsidRDefault="00466B0C">
            <w:pPr>
              <w:pStyle w:val="CRCoverPage"/>
              <w:spacing w:after="0"/>
              <w:ind w:left="100"/>
              <w:rPr>
                <w:noProof/>
              </w:rPr>
            </w:pPr>
            <w:r>
              <w:rPr>
                <w:noProof/>
              </w:rPr>
              <w:t>Rel</w:t>
            </w:r>
            <w:r>
              <w:rPr>
                <w:rFonts w:hint="eastAsia"/>
                <w:noProof/>
                <w:lang w:eastAsia="zh-CN"/>
              </w:rPr>
              <w:t>-</w:t>
            </w:r>
            <w:r>
              <w:rPr>
                <w:noProof/>
              </w:rPr>
              <w:t>1</w:t>
            </w:r>
            <w:r w:rsidR="0055675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74F3C" w14:textId="0F1F1791" w:rsidR="001E41F3" w:rsidRDefault="008808D1" w:rsidP="00CA78CE">
            <w:pPr>
              <w:pStyle w:val="CRCoverPage"/>
              <w:spacing w:after="0"/>
              <w:ind w:left="100"/>
            </w:pPr>
            <w:r>
              <w:rPr>
                <w:rFonts w:hint="eastAsia"/>
                <w:noProof/>
                <w:lang w:eastAsia="zh-CN"/>
              </w:rPr>
              <w:t>T</w:t>
            </w:r>
            <w:r>
              <w:rPr>
                <w:noProof/>
                <w:lang w:eastAsia="zh-CN"/>
              </w:rPr>
              <w:t xml:space="preserve">here are some errors in the definition of </w:t>
            </w:r>
            <w:r>
              <w:t xml:space="preserve">MDT parameters according to the </w:t>
            </w:r>
            <w:r>
              <w:rPr>
                <w:noProof/>
                <w:lang w:eastAsia="zh-CN"/>
              </w:rPr>
              <w:t xml:space="preserve">defined in 3GPP TS 32.422, </w:t>
            </w:r>
            <w:r>
              <w:t>like,</w:t>
            </w:r>
          </w:p>
          <w:p w14:paraId="6A30E23B" w14:textId="5F26830F" w:rsidR="008808D1" w:rsidRDefault="008808D1" w:rsidP="008808D1">
            <w:pPr>
              <w:pStyle w:val="CRCoverPage"/>
              <w:numPr>
                <w:ilvl w:val="0"/>
                <w:numId w:val="3"/>
              </w:numPr>
              <w:spacing w:after="0"/>
            </w:pPr>
            <w:r>
              <w:t>reportAmount is used in both LTE and NR, but the current definition limit</w:t>
            </w:r>
            <w:r w:rsidR="00556756">
              <w:t>s</w:t>
            </w:r>
            <w:r w:rsidR="006127A9">
              <w:t xml:space="preserve"> is</w:t>
            </w:r>
            <w:r>
              <w:t xml:space="preserve"> only in LTE</w:t>
            </w:r>
          </w:p>
          <w:p w14:paraId="1D28FA6B" w14:textId="48044A73" w:rsidR="008808D1" w:rsidRDefault="008808D1" w:rsidP="008808D1">
            <w:pPr>
              <w:pStyle w:val="CRCoverPage"/>
              <w:numPr>
                <w:ilvl w:val="0"/>
                <w:numId w:val="3"/>
              </w:numPr>
              <w:spacing w:after="0"/>
              <w:rPr>
                <w:noProof/>
                <w:lang w:eastAsia="zh-CN"/>
              </w:rPr>
            </w:pPr>
            <w:r>
              <w:rPr>
                <w:lang w:eastAsia="zh-CN"/>
              </w:rPr>
              <w:t xml:space="preserve">eventList </w:t>
            </w:r>
            <w:r w:rsidR="00556756">
              <w:rPr>
                <w:lang w:eastAsia="zh-CN"/>
              </w:rPr>
              <w:t>(</w:t>
            </w:r>
            <w:r w:rsidR="00556756">
              <w:t>Event list for event triggered measurement</w:t>
            </w:r>
            <w:r w:rsidR="00556756">
              <w:rPr>
                <w:lang w:eastAsia="zh-CN"/>
              </w:rPr>
              <w:t xml:space="preserve">) </w:t>
            </w:r>
            <w:r>
              <w:t>is</w:t>
            </w:r>
            <w:r w:rsidR="00556756">
              <w:t xml:space="preserve"> only</w:t>
            </w:r>
            <w:r>
              <w:t xml:space="preserve"> used in NR, </w:t>
            </w:r>
            <w:r w:rsidR="00556756">
              <w:t>the limitation need be added.</w:t>
            </w:r>
          </w:p>
          <w:p w14:paraId="708AA7DE" w14:textId="680F734F" w:rsidR="008808D1" w:rsidRDefault="008808D1" w:rsidP="008808D1">
            <w:pPr>
              <w:pStyle w:val="CRCoverPage"/>
              <w:numPr>
                <w:ilvl w:val="0"/>
                <w:numId w:val="3"/>
              </w:numPr>
              <w:spacing w:after="0"/>
              <w:rPr>
                <w:noProof/>
                <w:lang w:eastAsia="zh-CN"/>
              </w:rPr>
            </w:pPr>
            <w:r>
              <w:t xml:space="preserve">positioning Method are used in both LTE and NR, there is only </w:t>
            </w:r>
            <w:r w:rsidR="006127A9">
              <w:t xml:space="preserve">one </w:t>
            </w:r>
            <w:r>
              <w:t xml:space="preserve">positioningMethod defined and used in LTE. positioning Method used in NR may be different with the ones </w:t>
            </w:r>
            <w:r w:rsidR="006127A9">
              <w:t xml:space="preserve">in </w:t>
            </w:r>
            <w:r>
              <w:t>LTE, a new type is suggested to define for positioning Method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B0F71" w14:textId="4CFC580F" w:rsidR="002E10CB" w:rsidRDefault="008808D1" w:rsidP="008808D1">
            <w:pPr>
              <w:pStyle w:val="CRCoverPage"/>
              <w:numPr>
                <w:ilvl w:val="0"/>
                <w:numId w:val="4"/>
              </w:numPr>
              <w:spacing w:after="0"/>
              <w:rPr>
                <w:lang w:eastAsia="zh-CN"/>
              </w:rPr>
            </w:pPr>
            <w:r>
              <w:rPr>
                <w:rFonts w:hint="eastAsia"/>
                <w:lang w:eastAsia="zh-CN"/>
              </w:rPr>
              <w:t>C</w:t>
            </w:r>
            <w:r>
              <w:rPr>
                <w:lang w:eastAsia="zh-CN"/>
              </w:rPr>
              <w:t xml:space="preserve">orrected the description of </w:t>
            </w:r>
            <w:r>
              <w:t xml:space="preserve">reportAmount and </w:t>
            </w:r>
            <w:r>
              <w:rPr>
                <w:lang w:eastAsia="zh-CN"/>
              </w:rPr>
              <w:t xml:space="preserve">eventList in </w:t>
            </w:r>
            <w:r>
              <w:rPr>
                <w:noProof/>
              </w:rPr>
              <w:t>Table </w:t>
            </w:r>
            <w:r>
              <w:t>5.6.4.2-1, and</w:t>
            </w:r>
            <w:r w:rsidR="006F6625">
              <w:t xml:space="preserve"> indicates that reportAmount </w:t>
            </w:r>
            <w:r w:rsidR="006127A9">
              <w:rPr>
                <w:rFonts w:hint="eastAsia"/>
                <w:lang w:eastAsia="zh-CN"/>
              </w:rPr>
              <w:t>is</w:t>
            </w:r>
            <w:r w:rsidR="006127A9">
              <w:rPr>
                <w:lang w:eastAsia="zh-CN"/>
              </w:rPr>
              <w:t xml:space="preserve"> </w:t>
            </w:r>
            <w:bookmarkStart w:id="1" w:name="_GoBack"/>
            <w:bookmarkEnd w:id="1"/>
            <w:r w:rsidR="006F6625">
              <w:rPr>
                <w:lang w:eastAsia="zh-CN"/>
              </w:rPr>
              <w:t>used for both LTE and NR</w:t>
            </w:r>
            <w:r w:rsidR="00556756">
              <w:rPr>
                <w:lang w:eastAsia="zh-CN"/>
              </w:rPr>
              <w:t xml:space="preserve">, </w:t>
            </w:r>
            <w:r w:rsidR="00556756">
              <w:t xml:space="preserve">and </w:t>
            </w:r>
            <w:r w:rsidR="00556756">
              <w:rPr>
                <w:lang w:eastAsia="zh-CN"/>
              </w:rPr>
              <w:t>eventList is used in NR</w:t>
            </w:r>
            <w:r w:rsidR="006F6625">
              <w:rPr>
                <w:lang w:eastAsia="zh-CN"/>
              </w:rPr>
              <w:t>.</w:t>
            </w:r>
          </w:p>
          <w:p w14:paraId="50FDE1EA" w14:textId="77777777" w:rsidR="006F6625" w:rsidRDefault="006F6625" w:rsidP="006F6625">
            <w:pPr>
              <w:pStyle w:val="CRCoverPage"/>
              <w:numPr>
                <w:ilvl w:val="0"/>
                <w:numId w:val="4"/>
              </w:numPr>
              <w:spacing w:after="0"/>
              <w:rPr>
                <w:lang w:eastAsia="zh-CN"/>
              </w:rPr>
            </w:pPr>
            <w:r>
              <w:rPr>
                <w:lang w:eastAsia="zh-CN"/>
              </w:rPr>
              <w:t xml:space="preserve">Added new parameter </w:t>
            </w:r>
            <w:r w:rsidRPr="006F6625">
              <w:rPr>
                <w:lang w:eastAsia="zh-CN"/>
              </w:rPr>
              <w:t>positioningMethodNrList</w:t>
            </w:r>
            <w:r>
              <w:rPr>
                <w:lang w:eastAsia="zh-CN"/>
              </w:rPr>
              <w:t xml:space="preserve"> to indicate the list of  </w:t>
            </w:r>
            <w:r w:rsidRPr="006F6625">
              <w:rPr>
                <w:lang w:eastAsia="zh-CN"/>
              </w:rPr>
              <w:t>positioning</w:t>
            </w:r>
            <w:r>
              <w:rPr>
                <w:lang w:eastAsia="zh-CN"/>
              </w:rPr>
              <w:t xml:space="preserve"> </w:t>
            </w:r>
            <w:r w:rsidRPr="006F6625">
              <w:rPr>
                <w:lang w:eastAsia="zh-CN"/>
              </w:rPr>
              <w:t>Method</w:t>
            </w:r>
            <w:r>
              <w:rPr>
                <w:lang w:eastAsia="zh-CN"/>
              </w:rPr>
              <w:t>s used in NR.</w:t>
            </w:r>
          </w:p>
          <w:p w14:paraId="31C656EC" w14:textId="4AE10B2E" w:rsidR="006F6625" w:rsidRDefault="006F6625" w:rsidP="006F6625">
            <w:pPr>
              <w:pStyle w:val="CRCoverPage"/>
              <w:numPr>
                <w:ilvl w:val="0"/>
                <w:numId w:val="4"/>
              </w:numPr>
              <w:spacing w:after="0"/>
              <w:rPr>
                <w:lang w:eastAsia="zh-CN"/>
              </w:rPr>
            </w:pPr>
            <w:r>
              <w:rPr>
                <w:lang w:eastAsia="zh-CN"/>
              </w:rPr>
              <w:t xml:space="preserve">Defined new attribute </w:t>
            </w:r>
            <w:r w:rsidRPr="006F6625">
              <w:rPr>
                <w:lang w:eastAsia="zh-CN"/>
              </w:rPr>
              <w:t>PositioningMethodMdtNr</w:t>
            </w:r>
            <w:r>
              <w:rPr>
                <w:lang w:eastAsia="zh-CN"/>
              </w:rPr>
              <w:t xml:space="preserve"> and add indication of that </w:t>
            </w:r>
            <w:r>
              <w:t>PositioningMethodMdt is only used in LTE in clause 5.6.3.14.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4A28" w:rsidR="001E41F3" w:rsidRDefault="006F6625" w:rsidP="00DC020E">
            <w:pPr>
              <w:pStyle w:val="CRCoverPage"/>
              <w:spacing w:after="0"/>
              <w:ind w:left="100"/>
              <w:rPr>
                <w:noProof/>
              </w:rPr>
            </w:pPr>
            <w:r>
              <w:t>The MDT feature can't work properly when UE connects to the network via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7C708" w:rsidR="001E41F3" w:rsidRDefault="006F6625" w:rsidP="002A1B09">
            <w:pPr>
              <w:pStyle w:val="CRCoverPage"/>
              <w:spacing w:after="0"/>
              <w:ind w:left="100"/>
              <w:rPr>
                <w:noProof/>
                <w:lang w:eastAsia="zh-CN"/>
              </w:rPr>
            </w:pPr>
            <w:r>
              <w:rPr>
                <w:noProof/>
                <w:lang w:eastAsia="zh-CN"/>
              </w:rPr>
              <w:t xml:space="preserve">5.6.3.14, 5.6.3.xx(new), </w:t>
            </w:r>
            <w:r w:rsidR="00357F51">
              <w:rPr>
                <w:rFonts w:hint="eastAsia"/>
                <w:noProof/>
                <w:lang w:eastAsia="zh-CN"/>
              </w:rPr>
              <w:t>5</w:t>
            </w:r>
            <w:r w:rsidR="00357F51">
              <w:rPr>
                <w:noProof/>
                <w:lang w:eastAsia="zh-CN"/>
              </w:rPr>
              <w:t xml:space="preserve">.6.4.2, </w:t>
            </w:r>
            <w:r>
              <w:rPr>
                <w:noProof/>
                <w:lang w:eastAsia="zh-CN"/>
              </w:rPr>
              <w:t>A.</w:t>
            </w:r>
            <w:r w:rsidR="00357F5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583AF4" w14:textId="77777777" w:rsidR="006F6625" w:rsidRDefault="006F6625" w:rsidP="006F6625">
            <w:pPr>
              <w:pStyle w:val="CRCoverPage"/>
              <w:spacing w:after="0"/>
              <w:ind w:left="100"/>
              <w:rPr>
                <w:bCs/>
              </w:rPr>
            </w:pPr>
            <w:r w:rsidRPr="0030352D">
              <w:rPr>
                <w:bCs/>
              </w:rPr>
              <w:t>Th</w:t>
            </w:r>
            <w:r w:rsidRPr="00143536">
              <w:rPr>
                <w:bCs/>
              </w:rPr>
              <w:t>is CR will intr</w:t>
            </w:r>
            <w:r>
              <w:rPr>
                <w:bCs/>
              </w:rPr>
              <w:t>oduce backward compatible corrections</w:t>
            </w:r>
            <w:r w:rsidRPr="00B67341">
              <w:rPr>
                <w:bCs/>
              </w:rPr>
              <w:t xml:space="preserve"> in the OpenAPI specif</w:t>
            </w:r>
            <w:r>
              <w:rPr>
                <w:bCs/>
              </w:rPr>
              <w:t xml:space="preserve">ication file of </w:t>
            </w:r>
          </w:p>
          <w:p w14:paraId="58D8715D" w14:textId="77777777" w:rsidR="006F6625" w:rsidRDefault="006F6625" w:rsidP="006F6625">
            <w:pPr>
              <w:pStyle w:val="CRCoverPage"/>
              <w:spacing w:after="0"/>
              <w:ind w:left="100"/>
              <w:rPr>
                <w:bCs/>
              </w:rPr>
            </w:pPr>
            <w:r w:rsidRPr="006F6625">
              <w:rPr>
                <w:bCs/>
              </w:rPr>
              <w:t>TS29503_Nudm_SDM.yaml</w:t>
            </w:r>
          </w:p>
          <w:p w14:paraId="4E915611" w14:textId="77777777" w:rsidR="006F6625" w:rsidRDefault="006F6625" w:rsidP="006F6625">
            <w:pPr>
              <w:pStyle w:val="CRCoverPage"/>
              <w:spacing w:after="0"/>
              <w:ind w:left="100"/>
              <w:rPr>
                <w:bCs/>
              </w:rPr>
            </w:pPr>
            <w:r w:rsidRPr="006F6625">
              <w:rPr>
                <w:bCs/>
              </w:rPr>
              <w:t>TS29505_Subscription_Data.yaml</w:t>
            </w:r>
          </w:p>
          <w:p w14:paraId="00D3B8F7" w14:textId="6826AE23" w:rsidR="001E41F3" w:rsidRDefault="006F6625" w:rsidP="006F6625">
            <w:pPr>
              <w:pStyle w:val="CRCoverPage"/>
              <w:spacing w:after="0"/>
              <w:ind w:left="100"/>
              <w:rPr>
                <w:noProof/>
                <w:lang w:eastAsia="zh-CN"/>
              </w:rPr>
            </w:pPr>
            <w:r w:rsidRPr="006F6625">
              <w:rPr>
                <w:bCs/>
              </w:rPr>
              <w:t>TS29571_CommonData.yaml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B96CCC" w14:textId="77777777" w:rsidR="00556756" w:rsidRPr="00F11966" w:rsidRDefault="00556756" w:rsidP="00556756">
      <w:pPr>
        <w:pStyle w:val="4"/>
      </w:pPr>
      <w:bookmarkStart w:id="2" w:name="_Toc56754156"/>
      <w:bookmarkStart w:id="3" w:name="_Toc58587990"/>
      <w:r w:rsidRPr="00F11966">
        <w:t>5.6.3.14</w:t>
      </w:r>
      <w:r w:rsidRPr="00F11966">
        <w:tab/>
        <w:t>Enumeration: PositioningMethodMdt</w:t>
      </w:r>
      <w:bookmarkEnd w:id="2"/>
      <w:bookmarkEnd w:id="3"/>
    </w:p>
    <w:p w14:paraId="028F96DE" w14:textId="43CAB3F3" w:rsidR="00556756" w:rsidRPr="00F11966" w:rsidRDefault="00556756" w:rsidP="00556756">
      <w:r w:rsidRPr="00F11966">
        <w:t>The enumeration PositioningMethodMdt defines Positioning Method</w:t>
      </w:r>
      <w:r w:rsidRPr="00F11966">
        <w:rPr>
          <w:lang w:eastAsia="zh-CN"/>
        </w:rPr>
        <w:t xml:space="preserve"> </w:t>
      </w:r>
      <w:ins w:id="4" w:author="huawei-CT4-v1" w:date="2021-01-30T11:22:00Z">
        <w:r>
          <w:rPr>
            <w:lang w:eastAsia="zh-CN"/>
          </w:rPr>
          <w:t>in LTE</w:t>
        </w:r>
      </w:ins>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599B846F" w14:textId="77777777" w:rsidR="00556756" w:rsidRPr="00F11966" w:rsidRDefault="00556756" w:rsidP="00556756">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0"/>
      </w:tblGrid>
      <w:tr w:rsidR="00556756" w:rsidRPr="00F11966" w14:paraId="6041D940" w14:textId="77777777" w:rsidTr="002E5FBD">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348299" w14:textId="77777777" w:rsidR="00556756" w:rsidRPr="00F11966" w:rsidRDefault="00556756" w:rsidP="002E5FBD">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3041D" w14:textId="77777777" w:rsidR="00556756" w:rsidRPr="00F11966" w:rsidRDefault="00556756" w:rsidP="002E5FBD">
            <w:pPr>
              <w:pStyle w:val="TAH"/>
            </w:pPr>
            <w:r w:rsidRPr="00F11966">
              <w:t>Description</w:t>
            </w:r>
          </w:p>
        </w:tc>
      </w:tr>
      <w:tr w:rsidR="00556756" w:rsidRPr="00F11966" w14:paraId="3E8608EF" w14:textId="77777777" w:rsidTr="002E5FBD">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84AE2" w14:textId="77777777" w:rsidR="00556756" w:rsidRPr="00F11966" w:rsidRDefault="00556756" w:rsidP="002E5FBD">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DA9C0" w14:textId="77777777" w:rsidR="00556756" w:rsidRPr="00F11966" w:rsidRDefault="00556756" w:rsidP="002E5FBD">
            <w:pPr>
              <w:pStyle w:val="TAL"/>
              <w:rPr>
                <w:lang w:eastAsia="zh-CN"/>
              </w:rPr>
            </w:pPr>
            <w:r w:rsidRPr="00F11966">
              <w:rPr>
                <w:lang w:eastAsia="zh-CN"/>
              </w:rPr>
              <w:t>GNSS</w:t>
            </w:r>
          </w:p>
        </w:tc>
      </w:tr>
      <w:tr w:rsidR="00556756" w:rsidRPr="00F11966" w14:paraId="5E20764F" w14:textId="77777777" w:rsidTr="002E5FBD">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19F07" w14:textId="77777777" w:rsidR="00556756" w:rsidRPr="00F11966" w:rsidRDefault="00556756" w:rsidP="002E5FBD">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EA017" w14:textId="77777777" w:rsidR="00556756" w:rsidRPr="00F11966" w:rsidRDefault="00556756" w:rsidP="002E5FBD">
            <w:pPr>
              <w:pStyle w:val="TAL"/>
              <w:rPr>
                <w:lang w:eastAsia="zh-CN"/>
              </w:rPr>
            </w:pPr>
            <w:r w:rsidRPr="00F11966">
              <w:rPr>
                <w:lang w:eastAsia="zh-CN"/>
              </w:rPr>
              <w:t>E-Cell ID</w:t>
            </w:r>
          </w:p>
        </w:tc>
      </w:tr>
    </w:tbl>
    <w:p w14:paraId="70884484" w14:textId="77777777" w:rsidR="00556756" w:rsidRDefault="00556756">
      <w:pPr>
        <w:rPr>
          <w:noProof/>
        </w:rPr>
      </w:pPr>
    </w:p>
    <w:p w14:paraId="6D956735" w14:textId="54767151" w:rsidR="001A3157" w:rsidRPr="006B5418" w:rsidRDefault="001A3157" w:rsidP="001A3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DE31E00" w14:textId="1386B2C9" w:rsidR="004A554A" w:rsidRDefault="004A554A" w:rsidP="004A554A">
      <w:pPr>
        <w:pStyle w:val="4"/>
        <w:rPr>
          <w:ins w:id="5" w:author="huawei-CT4-v1" w:date="2021-01-30T11:19:00Z"/>
        </w:rPr>
      </w:pPr>
      <w:bookmarkStart w:id="6" w:name="_Toc58588140"/>
      <w:bookmarkStart w:id="7" w:name="_Toc56754388"/>
      <w:bookmarkStart w:id="8" w:name="_Toc49763692"/>
      <w:bookmarkStart w:id="9" w:name="_Toc43026158"/>
      <w:ins w:id="10" w:author="huawei-CT4-v1" w:date="2021-01-30T11:19:00Z">
        <w:r>
          <w:t>5.6.3.</w:t>
        </w:r>
      </w:ins>
      <w:ins w:id="11" w:author="huawei-CT4-v1" w:date="2021-01-30T11:21:00Z">
        <w:r>
          <w:t>xx</w:t>
        </w:r>
      </w:ins>
      <w:ins w:id="12" w:author="huawei-CT4-v1" w:date="2021-01-30T11:19:00Z">
        <w:r>
          <w:tab/>
          <w:t>Enumeration: PositioningMethodMdt</w:t>
        </w:r>
      </w:ins>
      <w:bookmarkEnd w:id="6"/>
      <w:bookmarkEnd w:id="7"/>
      <w:bookmarkEnd w:id="8"/>
      <w:bookmarkEnd w:id="9"/>
      <w:ins w:id="13" w:author="huawei-CT4-v1" w:date="2021-01-30T11:20:00Z">
        <w:r>
          <w:t>Nr</w:t>
        </w:r>
      </w:ins>
    </w:p>
    <w:p w14:paraId="6D02C036" w14:textId="21A4A773" w:rsidR="004A554A" w:rsidRDefault="004A554A" w:rsidP="004A554A">
      <w:pPr>
        <w:rPr>
          <w:ins w:id="14" w:author="huawei-CT4-v1" w:date="2021-01-30T11:19:00Z"/>
        </w:rPr>
      </w:pPr>
      <w:ins w:id="15" w:author="huawei-CT4-v1" w:date="2021-01-30T11:19:00Z">
        <w:r>
          <w:t>The enumeration PositioningMethodMdt</w:t>
        </w:r>
      </w:ins>
      <w:ins w:id="16" w:author="huawei-CT4-v1" w:date="2021-01-30T11:21:00Z">
        <w:r>
          <w:t>Nr</w:t>
        </w:r>
      </w:ins>
      <w:ins w:id="17" w:author="huawei-CT4-v1" w:date="2021-01-30T11:19:00Z">
        <w:r>
          <w:t xml:space="preserve"> defines Positioning Method</w:t>
        </w:r>
        <w:r>
          <w:rPr>
            <w:lang w:eastAsia="zh-CN"/>
          </w:rPr>
          <w:t xml:space="preserve"> </w:t>
        </w:r>
      </w:ins>
      <w:ins w:id="18" w:author="huawei-CT4-v1" w:date="2021-01-30T11:22:00Z">
        <w:r>
          <w:rPr>
            <w:lang w:eastAsia="zh-CN"/>
          </w:rPr>
          <w:t xml:space="preserve">in NR </w:t>
        </w:r>
      </w:ins>
      <w:ins w:id="19" w:author="huawei-CT4-v1" w:date="2021-01-30T11:19: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20" w:author="huawei-CT4-v1" w:date="2021-01-30T11:22:00Z">
        <w:r>
          <w:t>xx</w:t>
        </w:r>
      </w:ins>
      <w:ins w:id="21" w:author="huawei-CT4-v1" w:date="2021-01-30T11:19:00Z">
        <w:r>
          <w:t>-1.</w:t>
        </w:r>
      </w:ins>
    </w:p>
    <w:p w14:paraId="1D94CC22" w14:textId="3825E8D7" w:rsidR="004A554A" w:rsidRDefault="004A554A" w:rsidP="004A554A">
      <w:pPr>
        <w:pStyle w:val="TH"/>
        <w:rPr>
          <w:ins w:id="22" w:author="huawei-CT4-v1" w:date="2021-01-30T11:19:00Z"/>
        </w:rPr>
      </w:pPr>
      <w:ins w:id="23" w:author="huawei-CT4-v1" w:date="2021-01-30T11:19:00Z">
        <w:r>
          <w:t>Table 5.6.3.</w:t>
        </w:r>
      </w:ins>
      <w:ins w:id="24" w:author="huawei-CT4-v1" w:date="2021-01-30T11:22:00Z">
        <w:r>
          <w:t>xx</w:t>
        </w:r>
      </w:ins>
      <w:ins w:id="25" w:author="huawei-CT4-v1" w:date="2021-01-30T11:19:00Z">
        <w:r>
          <w:t>-1: Enumeration PositioningMethodMdt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4A554A" w14:paraId="588D0D1C" w14:textId="77777777" w:rsidTr="004A554A">
        <w:trPr>
          <w:jc w:val="center"/>
          <w:ins w:id="26" w:author="huawei-CT4-v1" w:date="2021-01-30T11:19: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67F935" w14:textId="77777777" w:rsidR="004A554A" w:rsidRDefault="004A554A">
            <w:pPr>
              <w:pStyle w:val="TAH"/>
              <w:rPr>
                <w:ins w:id="27" w:author="huawei-CT4-v1" w:date="2021-01-30T11:19:00Z"/>
              </w:rPr>
            </w:pPr>
            <w:ins w:id="28" w:author="huawei-CT4-v1" w:date="2021-01-30T11:19: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D063AF" w14:textId="77777777" w:rsidR="004A554A" w:rsidRDefault="004A554A">
            <w:pPr>
              <w:pStyle w:val="TAH"/>
              <w:rPr>
                <w:ins w:id="29" w:author="huawei-CT4-v1" w:date="2021-01-30T11:19:00Z"/>
              </w:rPr>
            </w:pPr>
            <w:ins w:id="30" w:author="huawei-CT4-v1" w:date="2021-01-30T11:19:00Z">
              <w:r>
                <w:t>Description</w:t>
              </w:r>
            </w:ins>
          </w:p>
        </w:tc>
      </w:tr>
      <w:tr w:rsidR="004A554A" w14:paraId="452A86F8" w14:textId="77777777" w:rsidTr="004A554A">
        <w:trPr>
          <w:jc w:val="center"/>
          <w:ins w:id="31" w:author="huawei-CT4-v1" w:date="2021-01-30T11:1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3CD186" w14:textId="77777777" w:rsidR="004A554A" w:rsidRDefault="004A554A">
            <w:pPr>
              <w:pStyle w:val="TAL"/>
              <w:rPr>
                <w:ins w:id="32" w:author="huawei-CT4-v1" w:date="2021-01-30T11:19:00Z"/>
                <w:lang w:eastAsia="zh-CN"/>
              </w:rPr>
            </w:pPr>
            <w:ins w:id="33" w:author="huawei-CT4-v1" w:date="2021-01-30T11:19:00Z">
              <w:r>
                <w:rPr>
                  <w:lang w:eastAsia="zh-CN"/>
                </w:rPr>
                <w:t>"GNSS"</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EE02A" w14:textId="77777777" w:rsidR="004A554A" w:rsidRDefault="004A554A">
            <w:pPr>
              <w:pStyle w:val="TAL"/>
              <w:rPr>
                <w:ins w:id="34" w:author="huawei-CT4-v1" w:date="2021-01-30T11:19:00Z"/>
                <w:lang w:eastAsia="zh-CN"/>
              </w:rPr>
            </w:pPr>
            <w:ins w:id="35" w:author="huawei-CT4-v1" w:date="2021-01-30T11:19:00Z">
              <w:r>
                <w:rPr>
                  <w:lang w:eastAsia="zh-CN"/>
                </w:rPr>
                <w:t>GNSS</w:t>
              </w:r>
            </w:ins>
          </w:p>
        </w:tc>
      </w:tr>
      <w:tr w:rsidR="004A554A" w14:paraId="1A0C3229" w14:textId="77777777" w:rsidTr="004A554A">
        <w:trPr>
          <w:jc w:val="center"/>
          <w:ins w:id="36" w:author="huawei-CT4-v1" w:date="2021-01-30T11:1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88BE86" w14:textId="77777777" w:rsidR="004A554A" w:rsidRDefault="004A554A">
            <w:pPr>
              <w:pStyle w:val="TAL"/>
              <w:rPr>
                <w:ins w:id="37" w:author="huawei-CT4-v1" w:date="2021-01-30T11:19:00Z"/>
                <w:lang w:eastAsia="zh-CN"/>
              </w:rPr>
            </w:pPr>
            <w:ins w:id="38" w:author="huawei-CT4-v1" w:date="2021-01-30T11:19:00Z">
              <w:r>
                <w:rPr>
                  <w:lang w:eastAsia="zh-CN"/>
                </w:rPr>
                <w:t>"</w:t>
              </w:r>
              <w:r>
                <w:t>E_CELL_ID</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01D9C6" w14:textId="77777777" w:rsidR="004A554A" w:rsidRDefault="004A554A">
            <w:pPr>
              <w:pStyle w:val="TAL"/>
              <w:rPr>
                <w:ins w:id="39" w:author="huawei-CT4-v1" w:date="2021-01-30T11:19:00Z"/>
                <w:lang w:eastAsia="zh-CN"/>
              </w:rPr>
            </w:pPr>
            <w:ins w:id="40" w:author="huawei-CT4-v1" w:date="2021-01-30T11:19:00Z">
              <w:r>
                <w:rPr>
                  <w:lang w:eastAsia="zh-CN"/>
                </w:rPr>
                <w:t>E-Cell ID</w:t>
              </w:r>
            </w:ins>
          </w:p>
        </w:tc>
      </w:tr>
    </w:tbl>
    <w:p w14:paraId="154753D6" w14:textId="77777777" w:rsidR="001A3157" w:rsidRDefault="001A3157">
      <w:pPr>
        <w:rPr>
          <w:noProof/>
          <w:lang w:eastAsia="zh-CN"/>
        </w:rPr>
      </w:pPr>
    </w:p>
    <w:p w14:paraId="4713E36D" w14:textId="77777777" w:rsidR="00357F51" w:rsidRPr="006B5418" w:rsidRDefault="00357F51" w:rsidP="00357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A363F03" w14:textId="77777777" w:rsidR="00556756" w:rsidRPr="00F11966" w:rsidRDefault="00556756" w:rsidP="00556756">
      <w:pPr>
        <w:pStyle w:val="4"/>
      </w:pPr>
      <w:bookmarkStart w:id="41" w:name="_Toc43026163"/>
      <w:bookmarkStart w:id="42" w:name="_Toc49763697"/>
      <w:bookmarkStart w:id="43" w:name="_Toc56754165"/>
      <w:bookmarkStart w:id="44" w:name="_Toc58587999"/>
      <w:r w:rsidRPr="00F11966">
        <w:lastRenderedPageBreak/>
        <w:t>5.6.4.2</w:t>
      </w:r>
      <w:r w:rsidRPr="00F11966">
        <w:tab/>
        <w:t>Type: MdtConfiguration</w:t>
      </w:r>
      <w:bookmarkEnd w:id="41"/>
      <w:bookmarkEnd w:id="42"/>
      <w:bookmarkEnd w:id="43"/>
      <w:bookmarkEnd w:id="44"/>
    </w:p>
    <w:p w14:paraId="0E1C5087" w14:textId="77777777" w:rsidR="00556756" w:rsidRPr="00F11966" w:rsidRDefault="00556756" w:rsidP="00556756">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56756" w:rsidRPr="00F11966" w14:paraId="3DD2BFE5"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49F706" w14:textId="77777777" w:rsidR="00556756" w:rsidRPr="00F11966" w:rsidRDefault="00556756" w:rsidP="002E5FBD">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9692ED" w14:textId="77777777" w:rsidR="00556756" w:rsidRPr="00F11966" w:rsidRDefault="00556756" w:rsidP="002E5FBD">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8F3762" w14:textId="77777777" w:rsidR="00556756" w:rsidRPr="00F11966" w:rsidRDefault="00556756" w:rsidP="002E5FBD">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4C87AB" w14:textId="77777777" w:rsidR="00556756" w:rsidRPr="00F11966" w:rsidRDefault="00556756" w:rsidP="002E5FBD">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D4F2A" w14:textId="77777777" w:rsidR="00556756" w:rsidRPr="00F11966" w:rsidRDefault="00556756" w:rsidP="002E5FBD">
            <w:pPr>
              <w:pStyle w:val="TAH"/>
              <w:rPr>
                <w:rFonts w:cs="Arial"/>
                <w:szCs w:val="18"/>
              </w:rPr>
            </w:pPr>
            <w:r w:rsidRPr="00F11966">
              <w:rPr>
                <w:rFonts w:cs="Arial"/>
                <w:szCs w:val="18"/>
              </w:rPr>
              <w:t>Description</w:t>
            </w:r>
          </w:p>
        </w:tc>
      </w:tr>
      <w:tr w:rsidR="00556756" w:rsidRPr="00F11966" w14:paraId="6ACD00D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59189286" w14:textId="77777777" w:rsidR="00556756" w:rsidRPr="00F11966" w:rsidRDefault="00556756" w:rsidP="002E5FBD">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BA12D2" w14:textId="77777777" w:rsidR="00556756" w:rsidRPr="00F11966" w:rsidRDefault="00556756" w:rsidP="002E5FBD">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6370CA98" w14:textId="77777777" w:rsidR="00556756" w:rsidRPr="00F11966" w:rsidRDefault="00556756" w:rsidP="002E5FBD">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190DEB" w14:textId="77777777" w:rsidR="00556756" w:rsidRPr="00F11966" w:rsidRDefault="00556756" w:rsidP="002E5FBD">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37F55E" w14:textId="77777777" w:rsidR="00556756" w:rsidRPr="00F11966" w:rsidRDefault="00556756" w:rsidP="002E5FBD">
            <w:pPr>
              <w:pStyle w:val="TAL"/>
            </w:pPr>
            <w:r w:rsidRPr="00F11966">
              <w:rPr>
                <w:lang w:eastAsia="zh-CN"/>
              </w:rPr>
              <w:t xml:space="preserve">This IE shall indicate the Job type for MDT, </w:t>
            </w:r>
            <w:r w:rsidRPr="00F11966">
              <w:t>see 3GPP TS 32.422 [19]</w:t>
            </w:r>
            <w:r w:rsidRPr="00F11966">
              <w:rPr>
                <w:lang w:eastAsia="zh-CN"/>
              </w:rPr>
              <w:t>.</w:t>
            </w:r>
          </w:p>
        </w:tc>
      </w:tr>
      <w:tr w:rsidR="00556756" w:rsidRPr="00F11966" w14:paraId="1865BEAC"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55A7502A" w14:textId="77777777" w:rsidR="00556756" w:rsidRPr="00F11966" w:rsidRDefault="00556756" w:rsidP="002E5FBD">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0EBB3D7E" w14:textId="77777777" w:rsidR="00556756" w:rsidRPr="00F11966" w:rsidRDefault="00556756" w:rsidP="002E5FBD">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4032C345"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7A0641" w14:textId="77777777" w:rsidR="00556756" w:rsidRPr="00F11966" w:rsidRDefault="00556756" w:rsidP="002E5FBD">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4EE3CC" w14:textId="77777777" w:rsidR="00556756" w:rsidRPr="00F11966" w:rsidRDefault="00556756" w:rsidP="002E5FBD">
            <w:pPr>
              <w:pStyle w:val="TAL"/>
              <w:rPr>
                <w:lang w:eastAsia="zh-CN"/>
              </w:rPr>
            </w:pPr>
            <w:r w:rsidRPr="00F11966">
              <w:rPr>
                <w:rFonts w:hint="eastAsia"/>
                <w:lang w:eastAsia="zh-CN"/>
              </w:rPr>
              <w:t>T</w:t>
            </w:r>
            <w:r w:rsidRPr="00F11966">
              <w:rPr>
                <w:lang w:eastAsia="zh-CN"/>
              </w:rPr>
              <w:t>his IE shall be present for logged MDT.</w:t>
            </w:r>
          </w:p>
          <w:p w14:paraId="6785F06F" w14:textId="77777777" w:rsidR="00556756" w:rsidRPr="00F11966" w:rsidRDefault="00556756" w:rsidP="002E5FBD">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556756" w:rsidRPr="00F11966" w14:paraId="547A5E7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125098FD" w14:textId="77777777" w:rsidR="00556756" w:rsidRPr="00F11966" w:rsidRDefault="00556756" w:rsidP="002E5FBD">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3909E6D8" w14:textId="77777777" w:rsidR="00556756" w:rsidRPr="00F11966" w:rsidRDefault="00556756" w:rsidP="002E5FBD">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BE9CA81" w14:textId="77777777" w:rsidR="00556756" w:rsidRPr="00F11966" w:rsidRDefault="00556756" w:rsidP="002E5FBD">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A8F21"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21BDC8" w14:textId="77777777" w:rsidR="00556756" w:rsidRPr="00F11966" w:rsidRDefault="00556756" w:rsidP="002E5FBD">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556756" w:rsidRPr="00F11966" w14:paraId="1586585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5881ADB" w14:textId="77777777" w:rsidR="00556756" w:rsidRPr="00F11966" w:rsidRDefault="00556756" w:rsidP="002E5FBD">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017B32E8" w14:textId="77777777" w:rsidR="00556756" w:rsidRPr="00F11966" w:rsidRDefault="00556756" w:rsidP="002E5FBD">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6E5C9EC2"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36652" w14:textId="77777777" w:rsidR="00556756" w:rsidRPr="00F11966" w:rsidRDefault="00556756" w:rsidP="002E5FBD">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B9481C" w14:textId="77777777" w:rsidR="00556756" w:rsidRPr="00F11966" w:rsidRDefault="00556756" w:rsidP="002E5FBD">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101870" w14:textId="77777777" w:rsidR="00556756" w:rsidRPr="00F11966" w:rsidRDefault="00556756" w:rsidP="002E5FBD">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556756" w:rsidRPr="00F11966" w14:paraId="759EACB5"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DF86277" w14:textId="77777777" w:rsidR="00556756" w:rsidRPr="00F11966" w:rsidRDefault="00556756" w:rsidP="002E5FBD">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1CE64D0B" w14:textId="77777777" w:rsidR="00556756" w:rsidRPr="00F11966" w:rsidRDefault="00556756" w:rsidP="002E5FBD">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4A26625B"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982236" w14:textId="77777777" w:rsidR="00556756" w:rsidRPr="00F11966" w:rsidRDefault="00556756" w:rsidP="002E5FBD">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06553B4" w14:textId="77777777" w:rsidR="00556756" w:rsidRPr="00F11966" w:rsidRDefault="00556756" w:rsidP="002E5FBD">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48CAF4" w14:textId="77777777" w:rsidR="00556756" w:rsidRPr="00F11966" w:rsidRDefault="00556756" w:rsidP="002E5FBD">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556756" w:rsidRPr="00F11966" w14:paraId="21435D8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63549330" w14:textId="77777777" w:rsidR="00556756" w:rsidRPr="00F11966" w:rsidRDefault="00556756" w:rsidP="002E5FBD">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3E9F86F5" w14:textId="77777777" w:rsidR="00556756" w:rsidRPr="00F11966" w:rsidRDefault="00556756" w:rsidP="002E5FBD">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09093BC6" w14:textId="77777777" w:rsidR="00556756" w:rsidRPr="00F11966" w:rsidRDefault="00556756" w:rsidP="002E5FBD">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6DB71" w14:textId="77777777" w:rsidR="00556756" w:rsidRPr="00F11966" w:rsidRDefault="00556756" w:rsidP="002E5FBD">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35D66F4" w14:textId="77777777" w:rsidR="00556756" w:rsidRPr="00F11966" w:rsidRDefault="00556756" w:rsidP="002E5FBD">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556756" w:rsidRPr="00F11966" w14:paraId="28CDFE58"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306706EA" w14:textId="77777777" w:rsidR="00556756" w:rsidRPr="00F11966" w:rsidRDefault="00556756" w:rsidP="002E5FBD">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810BCE" w14:textId="77777777" w:rsidR="00556756" w:rsidRPr="00F11966" w:rsidRDefault="00556756" w:rsidP="002E5FBD">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20AEE502" w14:textId="77777777" w:rsidR="00556756" w:rsidRPr="00F11966" w:rsidRDefault="00556756" w:rsidP="002E5FBD">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44B46" w14:textId="77777777" w:rsidR="00556756" w:rsidRPr="00F11966" w:rsidRDefault="00556756" w:rsidP="002E5FBD">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18BC90"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40684CD" w14:textId="77777777" w:rsidR="00556756" w:rsidRPr="00F11966" w:rsidRDefault="00556756" w:rsidP="002E5FBD">
            <w:pPr>
              <w:pStyle w:val="TAL"/>
            </w:pPr>
            <w:r w:rsidRPr="00F11966">
              <w:t>When present, this IE shall contain a list of the reporting triggers.</w:t>
            </w:r>
          </w:p>
          <w:p w14:paraId="492197EB" w14:textId="77777777" w:rsidR="00556756" w:rsidRPr="00F11966" w:rsidRDefault="00556756" w:rsidP="002E5FBD">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556756" w:rsidRPr="00F11966" w14:paraId="7072EE73"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01A345FF" w14:textId="77777777" w:rsidR="00556756" w:rsidRPr="00F11966" w:rsidRDefault="00556756" w:rsidP="002E5FBD">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6FC0FACF" w14:textId="77777777" w:rsidR="00556756" w:rsidRPr="00F11966" w:rsidRDefault="00556756" w:rsidP="002E5FBD">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5962D9B9" w14:textId="77777777" w:rsidR="00556756" w:rsidRPr="00F11966" w:rsidRDefault="00556756" w:rsidP="002E5FBD">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47839F" w14:textId="77777777" w:rsidR="00556756" w:rsidRPr="00F11966" w:rsidRDefault="00556756" w:rsidP="002E5FBD">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913671"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67E2520F" w14:textId="77777777" w:rsidR="00556756" w:rsidRPr="00F11966" w:rsidRDefault="00556756" w:rsidP="002E5FBD">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556756" w:rsidRPr="00F11966" w14:paraId="7F0690EC"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0432AC4A" w14:textId="77777777" w:rsidR="00556756" w:rsidRPr="00F11966" w:rsidRDefault="00556756" w:rsidP="002E5FBD">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270845C3" w14:textId="77777777" w:rsidR="00556756" w:rsidRPr="00F11966" w:rsidRDefault="00556756" w:rsidP="002E5FBD">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3690A22"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B667FB"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BFF9C6"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36DE08DB" w14:textId="77777777" w:rsidR="00556756" w:rsidRPr="00F11966" w:rsidRDefault="00556756" w:rsidP="002E5FBD">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556756" w:rsidRPr="00F11966" w14:paraId="7157B737"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9F2A5FF" w14:textId="77777777" w:rsidR="00556756" w:rsidRPr="00F11966" w:rsidRDefault="00556756" w:rsidP="002E5FBD">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2CD6EFA5" w14:textId="77777777" w:rsidR="00556756" w:rsidRPr="00F11966" w:rsidRDefault="00556756" w:rsidP="002E5FBD">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4CB455C5" w14:textId="77777777" w:rsidR="00556756" w:rsidRPr="00F11966" w:rsidRDefault="00556756" w:rsidP="002E5FBD">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4B55B0" w14:textId="77777777" w:rsidR="00556756" w:rsidRPr="00F11966" w:rsidRDefault="00556756" w:rsidP="002E5FBD">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2302BA" w14:textId="799D9D97" w:rsidR="00556756" w:rsidRPr="00F11966" w:rsidRDefault="00556756" w:rsidP="002E5FBD">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ins w:id="45" w:author="huawei-CT4-v1" w:date="2021-01-30T18:21:00Z">
              <w:r>
                <w:t xml:space="preserve"> or NR</w:t>
              </w:r>
            </w:ins>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02C5F7A" w14:textId="77777777" w:rsidR="00556756" w:rsidRPr="00F11966" w:rsidRDefault="00556756" w:rsidP="002E5FBD">
            <w:pPr>
              <w:pStyle w:val="TAL"/>
            </w:pPr>
            <w:r w:rsidRPr="00F11966">
              <w:t>When present, this IE shall indicate the number of measurement reports that shall be taken for periodical reporting while UE is in connected.</w:t>
            </w:r>
          </w:p>
        </w:tc>
      </w:tr>
      <w:tr w:rsidR="00556756" w:rsidRPr="00F11966" w14:paraId="49C06E38"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4D1CA866" w14:textId="77777777" w:rsidR="00556756" w:rsidRPr="00F11966" w:rsidRDefault="00556756" w:rsidP="002E5FBD">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5F752ECA" w14:textId="77777777" w:rsidR="00556756" w:rsidRPr="00F11966" w:rsidRDefault="00556756" w:rsidP="002E5FBD">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90DE24" w14:textId="77777777" w:rsidR="00556756" w:rsidRPr="00F11966" w:rsidRDefault="00556756" w:rsidP="002E5FBD">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6CDFE" w14:textId="77777777" w:rsidR="00556756" w:rsidRPr="00F11966" w:rsidRDefault="00556756" w:rsidP="002E5FBD">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39449D" w14:textId="77777777" w:rsidR="00556756" w:rsidRPr="00F11966" w:rsidRDefault="00556756" w:rsidP="002E5FBD">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530A35D7" w14:textId="77777777" w:rsidR="00556756" w:rsidRPr="00F11966" w:rsidRDefault="00556756" w:rsidP="002E5FBD">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556756" w:rsidRPr="00F11966" w14:paraId="3C3A60A3"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6513082" w14:textId="77777777" w:rsidR="00556756" w:rsidRPr="00F11966" w:rsidRDefault="00556756" w:rsidP="002E5FBD">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3BEE716" w14:textId="77777777" w:rsidR="00556756" w:rsidRPr="00F11966" w:rsidRDefault="00556756" w:rsidP="002E5FBD">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DB3F435"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AC7E74"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7C02E2" w14:textId="77777777" w:rsidR="00556756" w:rsidRPr="00F11966" w:rsidRDefault="00556756" w:rsidP="002E5FBD">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17874A4E" w14:textId="77777777" w:rsidR="00556756" w:rsidRPr="00F11966" w:rsidRDefault="00556756" w:rsidP="002E5FBD">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556756" w:rsidRPr="00F11966" w14:paraId="349FE686"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269A1FF0" w14:textId="77777777" w:rsidR="00556756" w:rsidRPr="00F11966" w:rsidRDefault="00556756" w:rsidP="002E5FBD">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01C8020C" w14:textId="77777777" w:rsidR="00556756" w:rsidRPr="00F11966" w:rsidRDefault="00556756" w:rsidP="002E5FBD">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1034140"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EB2B9D"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F4FE13"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DC40927" w14:textId="77777777" w:rsidR="00556756" w:rsidRPr="00F11966" w:rsidRDefault="00556756" w:rsidP="002E5FBD">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556756" w:rsidRPr="00F11966" w14:paraId="60714AD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55B75D9" w14:textId="77777777" w:rsidR="00556756" w:rsidRPr="00F11966" w:rsidRDefault="00556756" w:rsidP="002E5FBD">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50C4F77F" w14:textId="77777777" w:rsidR="00556756" w:rsidRPr="00F11966" w:rsidRDefault="00556756" w:rsidP="002E5FBD">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F57B21B" w14:textId="77777777" w:rsidR="00556756" w:rsidRPr="00F11966" w:rsidRDefault="00556756" w:rsidP="002E5FBD">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589005"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9A0455"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71A4F5A9" w14:textId="77777777" w:rsidR="00556756" w:rsidRPr="00F11966" w:rsidRDefault="00556756" w:rsidP="002E5FBD">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556756" w:rsidRPr="00F11966" w14:paraId="66F6451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5519423" w14:textId="77777777" w:rsidR="00556756" w:rsidRPr="00F11966" w:rsidRDefault="00556756" w:rsidP="002E5FBD">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5AD0816" w14:textId="77777777" w:rsidR="00556756" w:rsidRPr="00F11966" w:rsidRDefault="00556756" w:rsidP="002E5FBD">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6A1C1A1E" w14:textId="77777777" w:rsidR="00556756" w:rsidRPr="00F11966" w:rsidRDefault="00556756" w:rsidP="002E5FBD">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22E0D7" w14:textId="77777777" w:rsidR="00556756" w:rsidRPr="00F11966" w:rsidRDefault="00556756" w:rsidP="002E5FBD">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18802D" w14:textId="77777777" w:rsidR="00556756" w:rsidRPr="00F11966" w:rsidRDefault="00556756" w:rsidP="002E5FBD">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52FA4A03" w14:textId="304C97A0" w:rsidR="00556756" w:rsidRPr="00F11966" w:rsidRDefault="00556756" w:rsidP="002E5FBD">
            <w:pPr>
              <w:pStyle w:val="TAL"/>
              <w:rPr>
                <w:noProof/>
                <w:lang w:eastAsia="zh-CN"/>
              </w:rPr>
            </w:pPr>
            <w:r w:rsidRPr="00F11966">
              <w:rPr>
                <w:noProof/>
                <w:lang w:eastAsia="zh-CN"/>
              </w:rPr>
              <w:t xml:space="preserve">When present, this IE shall contain a list of events </w:t>
            </w:r>
            <w:r w:rsidRPr="00F11966">
              <w:t>triggered measurement</w:t>
            </w:r>
            <w:ins w:id="46" w:author="huawei-CT4-v1" w:date="2021-01-30T18:21:00Z">
              <w:r>
                <w:t xml:space="preserve"> in NR</w:t>
              </w:r>
            </w:ins>
            <w:r w:rsidRPr="00F11966">
              <w:t>.</w:t>
            </w:r>
          </w:p>
        </w:tc>
      </w:tr>
      <w:tr w:rsidR="00556756" w:rsidRPr="00F11966" w14:paraId="23BD6A2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10C60BDB" w14:textId="77777777" w:rsidR="00556756" w:rsidRPr="00F11966" w:rsidRDefault="00556756" w:rsidP="002E5FBD">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8C18B61" w14:textId="77777777" w:rsidR="00556756" w:rsidRPr="00F11966" w:rsidRDefault="00556756" w:rsidP="002E5FBD">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540CD244" w14:textId="77777777" w:rsidR="00556756" w:rsidRPr="00F11966" w:rsidRDefault="00556756" w:rsidP="002E5FBD">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B663B"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BD8BA7"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19A32B36" w14:textId="77777777" w:rsidR="00556756" w:rsidRPr="00F11966" w:rsidRDefault="00556756" w:rsidP="002E5FBD">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556756" w:rsidRPr="00F11966" w14:paraId="6B46F64C"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349ECC43" w14:textId="77777777" w:rsidR="00556756" w:rsidRPr="00F11966" w:rsidRDefault="00556756" w:rsidP="002E5FBD">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4B0EFB9C" w14:textId="77777777" w:rsidR="00556756" w:rsidRPr="00F11966" w:rsidRDefault="00556756" w:rsidP="002E5FBD">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8D75E46" w14:textId="77777777" w:rsidR="00556756" w:rsidRPr="00F11966" w:rsidRDefault="00556756" w:rsidP="002E5FBD">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486BAA"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571022"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4912A4BE" w14:textId="77777777" w:rsidR="00556756" w:rsidRPr="00F11966" w:rsidRDefault="00556756" w:rsidP="002E5FBD">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556756" w:rsidRPr="00F11966" w14:paraId="421C76B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1C63A352" w14:textId="77777777" w:rsidR="00556756" w:rsidRPr="00F11966" w:rsidRDefault="00556756" w:rsidP="002E5FBD">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357D2EDF" w14:textId="77777777" w:rsidR="00556756" w:rsidRPr="00F11966" w:rsidRDefault="00556756" w:rsidP="002E5FBD">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1E7BEFB0" w14:textId="77777777" w:rsidR="00556756" w:rsidRPr="00F11966" w:rsidRDefault="00556756" w:rsidP="002E5FBD">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70224"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09D255"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8D6C3A5" w14:textId="77777777" w:rsidR="00556756" w:rsidRPr="00F11966" w:rsidRDefault="00556756" w:rsidP="002E5FBD">
            <w:pPr>
              <w:pStyle w:val="TAL"/>
              <w:rPr>
                <w:noProof/>
              </w:rPr>
            </w:pPr>
            <w:r w:rsidRPr="00F11966">
              <w:t>When present, this IE shall indicate the validity time of MDT logged configuration for IDLE</w:t>
            </w:r>
            <w:r>
              <w:t xml:space="preserve"> in LTE</w:t>
            </w:r>
          </w:p>
        </w:tc>
      </w:tr>
      <w:tr w:rsidR="00556756" w:rsidRPr="00F11966" w14:paraId="15F50E97"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590257C4" w14:textId="77777777" w:rsidR="00556756" w:rsidRPr="00F11966" w:rsidRDefault="00556756" w:rsidP="002E5FBD">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49EDD085" w14:textId="77777777" w:rsidR="00556756" w:rsidRPr="00F11966" w:rsidRDefault="00556756" w:rsidP="002E5FBD">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36561BF" w14:textId="77777777" w:rsidR="00556756" w:rsidRPr="00F11966" w:rsidRDefault="00556756" w:rsidP="002E5FBD">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63B7A7"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893E49" w14:textId="77777777" w:rsidR="00556756" w:rsidRPr="00F11966" w:rsidRDefault="00556756" w:rsidP="002E5FBD">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3274E57" w14:textId="77777777" w:rsidR="00556756" w:rsidRPr="00F11966" w:rsidRDefault="00556756" w:rsidP="002E5FBD">
            <w:pPr>
              <w:pStyle w:val="TAL"/>
              <w:rPr>
                <w:noProof/>
                <w:lang w:eastAsia="zh-CN"/>
              </w:rPr>
            </w:pPr>
            <w:r w:rsidRPr="00F11966">
              <w:t>When present, this IE shall indicate the validity time of MDT logged configuration for IDLE</w:t>
            </w:r>
            <w:r>
              <w:t xml:space="preserve"> in NR.</w:t>
            </w:r>
          </w:p>
        </w:tc>
      </w:tr>
      <w:tr w:rsidR="00556756" w:rsidRPr="00F11966" w14:paraId="16AF102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53D660F" w14:textId="77777777" w:rsidR="00556756" w:rsidRPr="00F11966" w:rsidRDefault="00556756" w:rsidP="002E5FBD">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F814EED" w14:textId="77777777" w:rsidR="00556756" w:rsidRPr="00F11966" w:rsidRDefault="00556756" w:rsidP="002E5FBD">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2EBDAF25" w14:textId="77777777" w:rsidR="00556756" w:rsidRPr="00F11966" w:rsidRDefault="00556756" w:rsidP="002E5FBD">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F4D823" w14:textId="77777777" w:rsidR="00556756" w:rsidRPr="00F11966" w:rsidRDefault="00556756" w:rsidP="002E5FBD">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148B4E" w14:textId="77777777" w:rsidR="00556756" w:rsidRPr="00F11966" w:rsidRDefault="00556756" w:rsidP="002E5FBD">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30313250" w14:textId="77777777" w:rsidR="00556756" w:rsidRPr="00F11966" w:rsidRDefault="00556756" w:rsidP="002E5FBD">
            <w:pPr>
              <w:pStyle w:val="TAL"/>
            </w:pPr>
            <w:r w:rsidRPr="00F11966">
              <w:t>When present, it shall indicate the positioning method that shall be used for the MDT job.</w:t>
            </w:r>
          </w:p>
          <w:p w14:paraId="6A63EE04" w14:textId="5C93191D" w:rsidR="00556756" w:rsidRPr="00F11966" w:rsidRDefault="00556756" w:rsidP="00556756">
            <w:pPr>
              <w:pStyle w:val="TAL"/>
              <w:rPr>
                <w:noProof/>
              </w:rPr>
            </w:pPr>
            <w:r w:rsidRPr="00F11966">
              <w:t xml:space="preserve">The attribute is applicable </w:t>
            </w:r>
            <w:del w:id="47" w:author="huawei-CT4-v1" w:date="2021-01-30T18:20:00Z">
              <w:r w:rsidRPr="00F11966" w:rsidDel="00556756">
                <w:delText xml:space="preserve">only </w:delText>
              </w:r>
            </w:del>
            <w:r w:rsidRPr="00F11966">
              <w:t>for LTE. The value "GNSS" may be selected only if the M1 measurement is selected in measurementList.</w:t>
            </w:r>
          </w:p>
        </w:tc>
      </w:tr>
      <w:tr w:rsidR="00556756" w:rsidRPr="00F11966" w14:paraId="0EAE757B" w14:textId="77777777" w:rsidTr="002E5FBD">
        <w:trPr>
          <w:jc w:val="center"/>
          <w:ins w:id="48" w:author="huawei-CT4-v1" w:date="2021-01-30T18:19:00Z"/>
        </w:trPr>
        <w:tc>
          <w:tcPr>
            <w:tcW w:w="1843" w:type="dxa"/>
            <w:tcBorders>
              <w:top w:val="single" w:sz="4" w:space="0" w:color="auto"/>
              <w:left w:val="single" w:sz="4" w:space="0" w:color="auto"/>
              <w:bottom w:val="single" w:sz="4" w:space="0" w:color="auto"/>
              <w:right w:val="single" w:sz="4" w:space="0" w:color="auto"/>
            </w:tcBorders>
          </w:tcPr>
          <w:p w14:paraId="34BB7D55" w14:textId="4796F7F5" w:rsidR="00556756" w:rsidRPr="00F11966" w:rsidRDefault="00556756" w:rsidP="00556756">
            <w:pPr>
              <w:pStyle w:val="TAL"/>
              <w:rPr>
                <w:ins w:id="49" w:author="huawei-CT4-v1" w:date="2021-01-30T18:19:00Z"/>
              </w:rPr>
            </w:pPr>
            <w:ins w:id="50" w:author="huawei-CT4-v1" w:date="2021-01-30T18:20:00Z">
              <w:r>
                <w:t>positioningMethodNrList</w:t>
              </w:r>
            </w:ins>
          </w:p>
        </w:tc>
        <w:tc>
          <w:tcPr>
            <w:tcW w:w="1559" w:type="dxa"/>
            <w:tcBorders>
              <w:top w:val="single" w:sz="4" w:space="0" w:color="auto"/>
              <w:left w:val="single" w:sz="4" w:space="0" w:color="auto"/>
              <w:bottom w:val="single" w:sz="4" w:space="0" w:color="auto"/>
              <w:right w:val="single" w:sz="4" w:space="0" w:color="auto"/>
            </w:tcBorders>
          </w:tcPr>
          <w:p w14:paraId="17C40172" w14:textId="05B35FA1" w:rsidR="00556756" w:rsidRPr="00F11966" w:rsidRDefault="00556756" w:rsidP="00556756">
            <w:pPr>
              <w:pStyle w:val="TAL"/>
              <w:rPr>
                <w:ins w:id="51" w:author="huawei-CT4-v1" w:date="2021-01-30T18:19:00Z"/>
              </w:rPr>
            </w:pPr>
            <w:ins w:id="52" w:author="huawei-CT4-v1" w:date="2021-01-30T18:20:00Z">
              <w:r>
                <w:t>array(PositioningMethodMdtNr)</w:t>
              </w:r>
            </w:ins>
          </w:p>
        </w:tc>
        <w:tc>
          <w:tcPr>
            <w:tcW w:w="425" w:type="dxa"/>
            <w:tcBorders>
              <w:top w:val="single" w:sz="4" w:space="0" w:color="auto"/>
              <w:left w:val="single" w:sz="4" w:space="0" w:color="auto"/>
              <w:bottom w:val="single" w:sz="4" w:space="0" w:color="auto"/>
              <w:right w:val="single" w:sz="4" w:space="0" w:color="auto"/>
            </w:tcBorders>
          </w:tcPr>
          <w:p w14:paraId="5578248A" w14:textId="4D684D00" w:rsidR="00556756" w:rsidRPr="00F11966" w:rsidRDefault="00556756" w:rsidP="00556756">
            <w:pPr>
              <w:pStyle w:val="TAC"/>
              <w:rPr>
                <w:ins w:id="53" w:author="huawei-CT4-v1" w:date="2021-01-30T18:19:00Z"/>
                <w:lang w:eastAsia="zh-CN"/>
              </w:rPr>
            </w:pPr>
            <w:ins w:id="54" w:author="huawei-CT4-v1" w:date="2021-01-30T18: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1EAFD3" w14:textId="355EC49B" w:rsidR="00556756" w:rsidRPr="00F11966" w:rsidRDefault="00556756" w:rsidP="00556756">
            <w:pPr>
              <w:pStyle w:val="TAL"/>
              <w:rPr>
                <w:ins w:id="55" w:author="huawei-CT4-v1" w:date="2021-01-30T18:19:00Z"/>
                <w:lang w:eastAsia="zh-CN"/>
              </w:rPr>
            </w:pPr>
            <w:ins w:id="56" w:author="huawei-CT4-v1" w:date="2021-01-30T18:20: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FA92C5A" w14:textId="77777777" w:rsidR="00556756" w:rsidRDefault="00556756" w:rsidP="00556756">
            <w:pPr>
              <w:pStyle w:val="TAL"/>
              <w:rPr>
                <w:ins w:id="57" w:author="huawei-CT4-v1" w:date="2021-01-30T18:20:00Z"/>
              </w:rPr>
            </w:pPr>
            <w:ins w:id="58" w:author="huawei-CT4-v1" w:date="2021-01-30T18:20:00Z">
              <w:r>
                <w:rPr>
                  <w:noProof/>
                  <w:lang w:eastAsia="zh-CN"/>
                </w:rPr>
                <w:t xml:space="preserve">This IE may be present if </w:t>
              </w:r>
              <w:r>
                <w:t>the job type is set to Immediate MDT or Immediate MDT and Trace.</w:t>
              </w:r>
            </w:ins>
          </w:p>
          <w:p w14:paraId="68173B74" w14:textId="77777777" w:rsidR="00556756" w:rsidRDefault="00556756" w:rsidP="00556756">
            <w:pPr>
              <w:pStyle w:val="TAL"/>
              <w:rPr>
                <w:ins w:id="59" w:author="huawei-CT4-v1" w:date="2021-01-30T18:20:00Z"/>
              </w:rPr>
            </w:pPr>
            <w:ins w:id="60" w:author="huawei-CT4-v1" w:date="2021-01-30T18:20:00Z">
              <w:r>
                <w:t>When present, it shall indicate a list of the positioning methods that shall be used for the MDT job.</w:t>
              </w:r>
            </w:ins>
          </w:p>
          <w:p w14:paraId="1D4C2EDC" w14:textId="5E50CB46" w:rsidR="00556756" w:rsidRPr="00F11966" w:rsidRDefault="00556756" w:rsidP="00556756">
            <w:pPr>
              <w:pStyle w:val="TAL"/>
              <w:rPr>
                <w:ins w:id="61" w:author="huawei-CT4-v1" w:date="2021-01-30T18:19:00Z"/>
                <w:noProof/>
                <w:lang w:eastAsia="zh-CN"/>
              </w:rPr>
            </w:pPr>
            <w:ins w:id="62" w:author="huawei-CT4-v1" w:date="2021-01-30T18:20:00Z">
              <w:r>
                <w:t>The attribute is applicable for NR.</w:t>
              </w:r>
            </w:ins>
          </w:p>
        </w:tc>
      </w:tr>
      <w:tr w:rsidR="00556756" w:rsidRPr="00F11966" w14:paraId="058F08A7"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550C90CC" w14:textId="77777777" w:rsidR="00556756" w:rsidRPr="00F11966" w:rsidRDefault="00556756" w:rsidP="00556756">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5E1BC503" w14:textId="77777777" w:rsidR="00556756" w:rsidRPr="00F11966" w:rsidRDefault="00556756" w:rsidP="00556756">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6A61FB4C" w14:textId="77777777" w:rsidR="00556756" w:rsidRPr="00F11966" w:rsidRDefault="00556756" w:rsidP="0055675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F29270" w14:textId="77777777" w:rsidR="00556756" w:rsidRPr="00F11966" w:rsidRDefault="00556756" w:rsidP="0055675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E8A7E2" w14:textId="77777777" w:rsidR="00556756" w:rsidRPr="00F11966" w:rsidRDefault="00556756" w:rsidP="00556756">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7F7D50BB" w14:textId="77777777" w:rsidR="00556756" w:rsidRPr="00F11966" w:rsidRDefault="00556756" w:rsidP="00556756">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56756" w:rsidRPr="00F11966" w14:paraId="39DA78A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5B4BA5BD" w14:textId="77777777" w:rsidR="00556756" w:rsidRPr="00F11966" w:rsidRDefault="00556756" w:rsidP="00556756">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002230E9" w14:textId="77777777" w:rsidR="00556756" w:rsidRPr="00F11966" w:rsidRDefault="00556756" w:rsidP="00556756">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ABB07AD" w14:textId="77777777" w:rsidR="00556756" w:rsidRPr="00F11966" w:rsidRDefault="00556756" w:rsidP="0055675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22580F" w14:textId="77777777" w:rsidR="00556756" w:rsidRPr="00F11966" w:rsidRDefault="00556756" w:rsidP="005567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990201" w14:textId="77777777" w:rsidR="00556756" w:rsidRDefault="00556756" w:rsidP="00556756">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CEEAFF1" w14:textId="77777777" w:rsidR="00556756" w:rsidRDefault="00556756" w:rsidP="00556756">
            <w:pPr>
              <w:pStyle w:val="TAL"/>
              <w:rPr>
                <w:noProof/>
                <w:lang w:eastAsia="zh-CN"/>
              </w:rPr>
            </w:pPr>
          </w:p>
          <w:p w14:paraId="0BE06049" w14:textId="77777777" w:rsidR="00556756" w:rsidRPr="00F11966" w:rsidRDefault="00556756" w:rsidP="00556756">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56756" w:rsidRPr="00F11966" w14:paraId="6E356618"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0D5492D7" w14:textId="77777777" w:rsidR="00556756" w:rsidRPr="00F11966" w:rsidRDefault="00556756" w:rsidP="00556756">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091FD9A" w14:textId="77777777" w:rsidR="00556756" w:rsidRPr="00F11966" w:rsidRDefault="00556756" w:rsidP="00556756">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7BBAB8F6" w14:textId="77777777" w:rsidR="00556756" w:rsidRPr="00F11966" w:rsidRDefault="00556756" w:rsidP="0055675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6A22A" w14:textId="77777777" w:rsidR="00556756" w:rsidRPr="00F11966" w:rsidRDefault="00556756" w:rsidP="0055675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9800BF" w14:textId="77777777" w:rsidR="00556756" w:rsidRPr="00F11966" w:rsidRDefault="00556756" w:rsidP="00556756">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0D6170EA" w14:textId="77777777" w:rsidR="00556756" w:rsidRPr="00F11966" w:rsidRDefault="00556756" w:rsidP="00556756">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56756" w:rsidRPr="00F11966" w14:paraId="48EE344D"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119AA38D" w14:textId="77777777" w:rsidR="00556756" w:rsidRPr="00F11966" w:rsidRDefault="00556756" w:rsidP="00556756">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7481235F" w14:textId="77777777" w:rsidR="00556756" w:rsidRPr="00F11966" w:rsidRDefault="00556756" w:rsidP="00556756">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1936FAD6" w14:textId="77777777" w:rsidR="00556756" w:rsidRPr="00F11966" w:rsidRDefault="00556756" w:rsidP="00556756">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19904" w14:textId="77777777" w:rsidR="00556756" w:rsidRPr="00F11966" w:rsidRDefault="00556756" w:rsidP="00556756">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8980DEA" w14:textId="77777777" w:rsidR="00556756" w:rsidRPr="00F11966" w:rsidRDefault="00556756" w:rsidP="00556756">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4C5A8D5E" w14:textId="77777777" w:rsidR="00556756" w:rsidRPr="00F11966" w:rsidRDefault="00556756" w:rsidP="00556756">
            <w:pPr>
              <w:pStyle w:val="TAL"/>
              <w:rPr>
                <w:noProof/>
                <w:lang w:eastAsia="zh-CN"/>
              </w:rPr>
            </w:pPr>
            <w:r w:rsidRPr="00F11966">
              <w:t>Maximum of 16 PLMNs can be contained.</w:t>
            </w:r>
          </w:p>
        </w:tc>
      </w:tr>
      <w:tr w:rsidR="00556756" w:rsidRPr="00F11966" w14:paraId="06C9666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559500D" w14:textId="77777777" w:rsidR="00556756" w:rsidRPr="00F11966" w:rsidRDefault="00556756" w:rsidP="00556756">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7E60FA01" w14:textId="77777777" w:rsidR="00556756" w:rsidRPr="00F11966" w:rsidRDefault="00556756" w:rsidP="00556756">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6963FF28" w14:textId="77777777" w:rsidR="00556756" w:rsidRPr="00F11966" w:rsidRDefault="00556756" w:rsidP="00556756">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0990B" w14:textId="77777777" w:rsidR="00556756" w:rsidRPr="00F11966" w:rsidRDefault="00556756" w:rsidP="00556756">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53C09F9" w14:textId="77777777" w:rsidR="00556756" w:rsidRPr="00F11966" w:rsidRDefault="00556756" w:rsidP="00556756">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3B575A2B" w14:textId="77777777" w:rsidR="00556756" w:rsidRPr="00F11966" w:rsidRDefault="00556756" w:rsidP="00556756">
            <w:pPr>
              <w:pStyle w:val="TAL"/>
            </w:pPr>
            <w:r w:rsidRPr="00F11966">
              <w:t>Maximum of 8 MBSFN area(s) can be contained.</w:t>
            </w:r>
          </w:p>
          <w:p w14:paraId="212AECC1" w14:textId="77777777" w:rsidR="00556756" w:rsidRPr="00F11966" w:rsidRDefault="00556756" w:rsidP="00556756">
            <w:pPr>
              <w:pStyle w:val="TAL"/>
              <w:rPr>
                <w:noProof/>
                <w:lang w:eastAsia="zh-CN"/>
              </w:rPr>
            </w:pPr>
            <w:r w:rsidRPr="00F11966">
              <w:t>This parameter is applicable only if the job type is Logged MBSFN MDT and for eUTRAN only.</w:t>
            </w:r>
          </w:p>
        </w:tc>
      </w:tr>
      <w:tr w:rsidR="00556756" w:rsidRPr="00F11966" w14:paraId="18531070"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tcPr>
          <w:p w14:paraId="77696EE7" w14:textId="77777777" w:rsidR="00556756" w:rsidRPr="00F11966" w:rsidRDefault="00556756" w:rsidP="00556756">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22D081B1" w14:textId="77777777" w:rsidR="00556756" w:rsidRPr="00F11966" w:rsidRDefault="00556756" w:rsidP="00556756">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0C1AD3" w14:textId="77777777" w:rsidR="00556756" w:rsidRPr="00F11966" w:rsidRDefault="00556756" w:rsidP="005567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6DDAFB" w14:textId="77777777" w:rsidR="00556756" w:rsidRPr="00F11966" w:rsidRDefault="00556756" w:rsidP="00556756">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4476B037" w14:textId="77777777" w:rsidR="00556756" w:rsidRPr="00F11966" w:rsidRDefault="00556756" w:rsidP="00556756">
            <w:pPr>
              <w:pStyle w:val="TAL"/>
              <w:rPr>
                <w:noProof/>
                <w:lang w:eastAsia="zh-CN"/>
              </w:rPr>
            </w:pPr>
            <w:r>
              <w:t>When present, this IE shall indicate Inter Frequency Target(s) for which the UE is requested to perform measurement logging.</w:t>
            </w:r>
          </w:p>
        </w:tc>
      </w:tr>
    </w:tbl>
    <w:p w14:paraId="37C0CAF1" w14:textId="77777777" w:rsidR="00556756" w:rsidRDefault="00556756">
      <w:pPr>
        <w:rPr>
          <w:noProof/>
          <w:lang w:eastAsia="zh-CN"/>
        </w:rPr>
      </w:pPr>
    </w:p>
    <w:p w14:paraId="0C1ED03D" w14:textId="77777777" w:rsidR="006F6625" w:rsidRPr="006B5418" w:rsidRDefault="006F6625" w:rsidP="006F6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98DD72F" w14:textId="77777777" w:rsidR="006F6625" w:rsidRDefault="006F6625" w:rsidP="006F6625">
      <w:pPr>
        <w:pStyle w:val="2"/>
      </w:pPr>
      <w:bookmarkStart w:id="63" w:name="_Toc58588173"/>
      <w:bookmarkStart w:id="64" w:name="_Toc56754420"/>
      <w:bookmarkStart w:id="65" w:name="_Toc49763719"/>
      <w:bookmarkStart w:id="66" w:name="_Toc43026185"/>
      <w:bookmarkStart w:id="67" w:name="_Toc36462914"/>
      <w:bookmarkStart w:id="68" w:name="_Toc36462718"/>
      <w:bookmarkStart w:id="69" w:name="_Toc33980916"/>
      <w:bookmarkStart w:id="70" w:name="_Toc33964149"/>
      <w:bookmarkStart w:id="71" w:name="_Toc24926289"/>
      <w:bookmarkStart w:id="72" w:name="_Toc24926113"/>
      <w:bookmarkStart w:id="73" w:name="_Toc24925935"/>
      <w:r>
        <w:t>A.2</w:t>
      </w:r>
      <w:r>
        <w:tab/>
        <w:t>Data related to Common Data Types</w:t>
      </w:r>
      <w:bookmarkEnd w:id="63"/>
      <w:bookmarkEnd w:id="64"/>
      <w:bookmarkEnd w:id="65"/>
      <w:bookmarkEnd w:id="66"/>
      <w:bookmarkEnd w:id="67"/>
      <w:bookmarkEnd w:id="68"/>
      <w:bookmarkEnd w:id="69"/>
      <w:bookmarkEnd w:id="70"/>
      <w:bookmarkEnd w:id="71"/>
      <w:bookmarkEnd w:id="72"/>
      <w:bookmarkEnd w:id="73"/>
    </w:p>
    <w:p w14:paraId="1184EAB6" w14:textId="77777777" w:rsidR="006F6625" w:rsidRDefault="006F6625" w:rsidP="006F6625">
      <w:pPr>
        <w:pStyle w:val="PL"/>
        <w:rPr>
          <w:lang w:val="en-US"/>
        </w:rPr>
      </w:pPr>
      <w:r>
        <w:rPr>
          <w:lang w:val="en-US"/>
        </w:rPr>
        <w:t>openapi: 3.0.0</w:t>
      </w:r>
    </w:p>
    <w:p w14:paraId="5AB15BDF" w14:textId="77777777" w:rsidR="00357F51" w:rsidRDefault="00357F51" w:rsidP="00357F51">
      <w:pPr>
        <w:rPr>
          <w:noProof/>
          <w:lang w:eastAsia="zh-CN"/>
        </w:rPr>
      </w:pPr>
      <w:r w:rsidRPr="00357F51">
        <w:rPr>
          <w:noProof/>
          <w:highlight w:val="green"/>
          <w:lang w:eastAsia="zh-CN"/>
        </w:rPr>
        <w:t>******skipped for clarity********</w:t>
      </w:r>
    </w:p>
    <w:p w14:paraId="611E6C0D" w14:textId="77777777" w:rsidR="00357F51" w:rsidRDefault="00357F51" w:rsidP="00357F51">
      <w:pPr>
        <w:pStyle w:val="PL"/>
        <w:rPr>
          <w:rFonts w:eastAsia="宋体"/>
          <w:lang w:val="en-US"/>
        </w:rPr>
      </w:pPr>
      <w:r>
        <w:rPr>
          <w:rFonts w:eastAsia="宋体"/>
          <w:lang w:val="en-US"/>
        </w:rPr>
        <w:t xml:space="preserve">    </w:t>
      </w:r>
      <w:r>
        <w:t>PositioningMethodMdt</w:t>
      </w:r>
      <w:r>
        <w:rPr>
          <w:rFonts w:eastAsia="宋体"/>
          <w:lang w:val="en-US"/>
        </w:rPr>
        <w:t>:</w:t>
      </w:r>
    </w:p>
    <w:p w14:paraId="67241A18" w14:textId="77777777" w:rsidR="00357F51" w:rsidRDefault="00357F51" w:rsidP="00357F51">
      <w:pPr>
        <w:pStyle w:val="PL"/>
        <w:rPr>
          <w:rFonts w:eastAsia="宋体"/>
          <w:lang w:val="en-US"/>
        </w:rPr>
      </w:pPr>
      <w:r>
        <w:rPr>
          <w:rFonts w:eastAsia="宋体"/>
          <w:lang w:val="en-US"/>
        </w:rPr>
        <w:t xml:space="preserve">      anyOf:</w:t>
      </w:r>
    </w:p>
    <w:p w14:paraId="6F09EFB8" w14:textId="77777777" w:rsidR="00357F51" w:rsidRDefault="00357F51" w:rsidP="00357F51">
      <w:pPr>
        <w:pStyle w:val="PL"/>
        <w:rPr>
          <w:rFonts w:eastAsia="宋体"/>
          <w:lang w:val="en-US"/>
        </w:rPr>
      </w:pPr>
      <w:r>
        <w:rPr>
          <w:rFonts w:eastAsia="宋体"/>
          <w:lang w:val="en-US"/>
        </w:rPr>
        <w:t xml:space="preserve">        - type: string</w:t>
      </w:r>
    </w:p>
    <w:p w14:paraId="6B3E6059" w14:textId="77777777" w:rsidR="00357F51" w:rsidRDefault="00357F51" w:rsidP="00357F51">
      <w:pPr>
        <w:pStyle w:val="PL"/>
        <w:rPr>
          <w:rFonts w:eastAsia="宋体"/>
          <w:lang w:val="en-US"/>
        </w:rPr>
      </w:pPr>
      <w:r>
        <w:rPr>
          <w:rFonts w:eastAsia="宋体"/>
          <w:lang w:val="en-US"/>
        </w:rPr>
        <w:t xml:space="preserve">          enum:</w:t>
      </w:r>
    </w:p>
    <w:p w14:paraId="530335EF" w14:textId="77777777" w:rsidR="00357F51" w:rsidRDefault="00357F51" w:rsidP="00357F51">
      <w:pPr>
        <w:pStyle w:val="PL"/>
      </w:pPr>
      <w:r>
        <w:rPr>
          <w:rFonts w:eastAsia="宋体"/>
          <w:lang w:val="en-US"/>
        </w:rPr>
        <w:t xml:space="preserve">            - </w:t>
      </w:r>
      <w:r>
        <w:rPr>
          <w:lang w:eastAsia="zh-CN"/>
        </w:rPr>
        <w:t>GNSS</w:t>
      </w:r>
    </w:p>
    <w:p w14:paraId="3D38F88D" w14:textId="77777777" w:rsidR="00357F51" w:rsidRDefault="00357F51" w:rsidP="00357F51">
      <w:pPr>
        <w:pStyle w:val="PL"/>
      </w:pPr>
      <w:r>
        <w:rPr>
          <w:rFonts w:eastAsia="宋体"/>
          <w:lang w:val="en-US"/>
        </w:rPr>
        <w:t xml:space="preserve">            - </w:t>
      </w:r>
      <w:r>
        <w:t>E_CELL_ID</w:t>
      </w:r>
    </w:p>
    <w:p w14:paraId="4DA4142F" w14:textId="77777777" w:rsidR="00357F51" w:rsidRDefault="00357F51" w:rsidP="00357F51">
      <w:pPr>
        <w:pStyle w:val="PL"/>
        <w:rPr>
          <w:ins w:id="74" w:author="huawei-CT4-v1" w:date="2021-01-30T18:12:00Z"/>
          <w:rFonts w:eastAsia="宋体"/>
          <w:lang w:val="en-US"/>
        </w:rPr>
      </w:pPr>
      <w:r>
        <w:rPr>
          <w:rFonts w:eastAsia="宋体"/>
          <w:lang w:val="en-US"/>
        </w:rPr>
        <w:t xml:space="preserve">        - type: string</w:t>
      </w:r>
    </w:p>
    <w:p w14:paraId="2AA73C8C" w14:textId="77777777" w:rsidR="00357F51" w:rsidRDefault="00357F51" w:rsidP="00357F51">
      <w:pPr>
        <w:pStyle w:val="PL"/>
        <w:rPr>
          <w:ins w:id="75" w:author="huawei-CT4-v1" w:date="2021-01-30T18:12:00Z"/>
          <w:rFonts w:eastAsia="宋体"/>
          <w:lang w:val="en-US"/>
        </w:rPr>
      </w:pPr>
      <w:ins w:id="76" w:author="huawei-CT4-v1" w:date="2021-01-30T18:12:00Z">
        <w:r>
          <w:rPr>
            <w:rFonts w:eastAsia="宋体"/>
            <w:lang w:val="en-US"/>
          </w:rPr>
          <w:t xml:space="preserve">    </w:t>
        </w:r>
      </w:ins>
      <w:ins w:id="77" w:author="huawei-CT4-v1" w:date="2021-01-30T18:13:00Z">
        <w:r>
          <w:t>PositioningMethodMdtNr</w:t>
        </w:r>
      </w:ins>
      <w:ins w:id="78" w:author="huawei-CT4-v1" w:date="2021-01-30T18:12:00Z">
        <w:r>
          <w:rPr>
            <w:rFonts w:eastAsia="宋体"/>
            <w:lang w:val="en-US"/>
          </w:rPr>
          <w:t>:</w:t>
        </w:r>
      </w:ins>
    </w:p>
    <w:p w14:paraId="6CCA88CB" w14:textId="77777777" w:rsidR="00357F51" w:rsidRDefault="00357F51" w:rsidP="00357F51">
      <w:pPr>
        <w:pStyle w:val="PL"/>
        <w:rPr>
          <w:ins w:id="79" w:author="huawei-CT4-v1" w:date="2021-01-30T18:12:00Z"/>
          <w:rFonts w:eastAsia="宋体"/>
          <w:lang w:val="en-US"/>
        </w:rPr>
      </w:pPr>
      <w:ins w:id="80" w:author="huawei-CT4-v1" w:date="2021-01-30T18:12:00Z">
        <w:r>
          <w:rPr>
            <w:rFonts w:eastAsia="宋体"/>
            <w:lang w:val="en-US"/>
          </w:rPr>
          <w:t xml:space="preserve">      anyOf:</w:t>
        </w:r>
      </w:ins>
    </w:p>
    <w:p w14:paraId="30EECDF5" w14:textId="77777777" w:rsidR="00357F51" w:rsidRDefault="00357F51" w:rsidP="00357F51">
      <w:pPr>
        <w:pStyle w:val="PL"/>
        <w:rPr>
          <w:ins w:id="81" w:author="huawei-CT4-v1" w:date="2021-01-30T18:12:00Z"/>
          <w:rFonts w:eastAsia="宋体"/>
          <w:lang w:val="en-US"/>
        </w:rPr>
      </w:pPr>
      <w:ins w:id="82" w:author="huawei-CT4-v1" w:date="2021-01-30T18:12:00Z">
        <w:r>
          <w:rPr>
            <w:rFonts w:eastAsia="宋体"/>
            <w:lang w:val="en-US"/>
          </w:rPr>
          <w:t xml:space="preserve">        - type: string</w:t>
        </w:r>
      </w:ins>
    </w:p>
    <w:p w14:paraId="545FED5F" w14:textId="77777777" w:rsidR="00357F51" w:rsidRDefault="00357F51" w:rsidP="00357F51">
      <w:pPr>
        <w:pStyle w:val="PL"/>
        <w:rPr>
          <w:ins w:id="83" w:author="huawei-CT4-v1" w:date="2021-01-30T18:12:00Z"/>
          <w:rFonts w:eastAsia="宋体"/>
          <w:lang w:val="en-US"/>
        </w:rPr>
      </w:pPr>
      <w:ins w:id="84" w:author="huawei-CT4-v1" w:date="2021-01-30T18:12:00Z">
        <w:r>
          <w:rPr>
            <w:rFonts w:eastAsia="宋体"/>
            <w:lang w:val="en-US"/>
          </w:rPr>
          <w:t xml:space="preserve">          enum:</w:t>
        </w:r>
      </w:ins>
    </w:p>
    <w:p w14:paraId="7F222648" w14:textId="77777777" w:rsidR="00357F51" w:rsidRDefault="00357F51" w:rsidP="00357F51">
      <w:pPr>
        <w:pStyle w:val="PL"/>
        <w:rPr>
          <w:ins w:id="85" w:author="huawei-CT4-v1" w:date="2021-01-30T18:12:00Z"/>
        </w:rPr>
      </w:pPr>
      <w:ins w:id="86" w:author="huawei-CT4-v1" w:date="2021-01-30T18:12:00Z">
        <w:r>
          <w:rPr>
            <w:rFonts w:eastAsia="宋体"/>
            <w:lang w:val="en-US"/>
          </w:rPr>
          <w:t xml:space="preserve">            - </w:t>
        </w:r>
        <w:r>
          <w:rPr>
            <w:lang w:eastAsia="zh-CN"/>
          </w:rPr>
          <w:t>GNSS</w:t>
        </w:r>
      </w:ins>
    </w:p>
    <w:p w14:paraId="5C239104" w14:textId="77777777" w:rsidR="00357F51" w:rsidRDefault="00357F51" w:rsidP="00357F51">
      <w:pPr>
        <w:pStyle w:val="PL"/>
        <w:rPr>
          <w:ins w:id="87" w:author="huawei-CT4-v1" w:date="2021-01-30T18:12:00Z"/>
        </w:rPr>
      </w:pPr>
      <w:ins w:id="88" w:author="huawei-CT4-v1" w:date="2021-01-30T18:12:00Z">
        <w:r>
          <w:rPr>
            <w:rFonts w:eastAsia="宋体"/>
            <w:lang w:val="en-US"/>
          </w:rPr>
          <w:t xml:space="preserve">            - </w:t>
        </w:r>
        <w:r>
          <w:t>E_CELL_ID</w:t>
        </w:r>
      </w:ins>
    </w:p>
    <w:p w14:paraId="5B7F1FD7" w14:textId="77777777" w:rsidR="00357F51" w:rsidRDefault="00357F51" w:rsidP="00357F51">
      <w:pPr>
        <w:pStyle w:val="PL"/>
        <w:rPr>
          <w:rFonts w:eastAsia="宋体"/>
          <w:lang w:val="en-US"/>
        </w:rPr>
      </w:pPr>
      <w:ins w:id="89" w:author="huawei-CT4-v1" w:date="2021-01-30T18:12:00Z">
        <w:r>
          <w:rPr>
            <w:rFonts w:eastAsia="宋体"/>
            <w:lang w:val="en-US"/>
          </w:rPr>
          <w:lastRenderedPageBreak/>
          <w:t xml:space="preserve">        - type: string</w:t>
        </w:r>
      </w:ins>
    </w:p>
    <w:p w14:paraId="2B1C9EB7" w14:textId="77777777" w:rsidR="00556756" w:rsidRPr="00F11966" w:rsidRDefault="00556756" w:rsidP="00556756">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04019446" w14:textId="77777777" w:rsidR="00556756" w:rsidRPr="00F11966" w:rsidRDefault="00556756" w:rsidP="00556756">
      <w:pPr>
        <w:pStyle w:val="PL"/>
        <w:rPr>
          <w:rFonts w:eastAsia="宋体"/>
          <w:lang w:val="en-US"/>
        </w:rPr>
      </w:pPr>
      <w:r w:rsidRPr="00F11966">
        <w:rPr>
          <w:rFonts w:eastAsia="宋体"/>
          <w:lang w:val="en-US"/>
        </w:rPr>
        <w:t xml:space="preserve">      anyOf:</w:t>
      </w:r>
    </w:p>
    <w:p w14:paraId="4BA1E0F9" w14:textId="77777777" w:rsidR="00556756" w:rsidRPr="00F11966" w:rsidRDefault="00556756" w:rsidP="00556756">
      <w:pPr>
        <w:pStyle w:val="PL"/>
        <w:rPr>
          <w:rFonts w:eastAsia="宋体"/>
          <w:lang w:val="en-US"/>
        </w:rPr>
      </w:pPr>
      <w:r w:rsidRPr="00F11966">
        <w:rPr>
          <w:rFonts w:eastAsia="宋体"/>
          <w:lang w:val="en-US"/>
        </w:rPr>
        <w:t xml:space="preserve">        - type: string</w:t>
      </w:r>
    </w:p>
    <w:p w14:paraId="1C409C5B" w14:textId="77777777" w:rsidR="00556756" w:rsidRPr="00F11966" w:rsidRDefault="00556756" w:rsidP="00556756">
      <w:pPr>
        <w:pStyle w:val="PL"/>
        <w:rPr>
          <w:rFonts w:eastAsia="宋体"/>
          <w:lang w:val="en-US"/>
        </w:rPr>
      </w:pPr>
      <w:r w:rsidRPr="00F11966">
        <w:rPr>
          <w:rFonts w:eastAsia="宋体"/>
          <w:lang w:val="en-US"/>
        </w:rPr>
        <w:t xml:space="preserve">          enum:</w:t>
      </w:r>
    </w:p>
    <w:p w14:paraId="75BB181C" w14:textId="77777777" w:rsidR="00556756" w:rsidRPr="00F11966" w:rsidRDefault="00556756" w:rsidP="00556756">
      <w:pPr>
        <w:pStyle w:val="PL"/>
      </w:pPr>
      <w:r w:rsidRPr="00F11966">
        <w:rPr>
          <w:rFonts w:eastAsia="宋体"/>
          <w:lang w:val="en-US"/>
        </w:rPr>
        <w:t xml:space="preserve">            - </w:t>
      </w:r>
      <w:r w:rsidRPr="00F11966">
        <w:rPr>
          <w:lang w:eastAsia="zh-CN"/>
        </w:rPr>
        <w:t>1024</w:t>
      </w:r>
    </w:p>
    <w:p w14:paraId="2598EE33" w14:textId="77777777" w:rsidR="00556756" w:rsidRPr="00F11966" w:rsidRDefault="00556756" w:rsidP="00556756">
      <w:pPr>
        <w:pStyle w:val="PL"/>
      </w:pPr>
      <w:r w:rsidRPr="00F11966">
        <w:rPr>
          <w:rFonts w:eastAsia="宋体"/>
          <w:lang w:val="en-US"/>
        </w:rPr>
        <w:t xml:space="preserve">            - </w:t>
      </w:r>
      <w:r w:rsidRPr="00F11966">
        <w:t>1280</w:t>
      </w:r>
    </w:p>
    <w:p w14:paraId="76F6D019" w14:textId="77777777" w:rsidR="00556756" w:rsidRPr="00F11966" w:rsidRDefault="00556756" w:rsidP="00556756">
      <w:pPr>
        <w:pStyle w:val="PL"/>
      </w:pPr>
      <w:r w:rsidRPr="00F11966">
        <w:rPr>
          <w:rFonts w:eastAsia="宋体"/>
          <w:lang w:val="en-US"/>
        </w:rPr>
        <w:t xml:space="preserve">            - </w:t>
      </w:r>
      <w:r w:rsidRPr="00F11966">
        <w:t>2048</w:t>
      </w:r>
    </w:p>
    <w:p w14:paraId="759A4A69" w14:textId="77777777" w:rsidR="00556756" w:rsidRPr="00F11966" w:rsidRDefault="00556756" w:rsidP="00556756">
      <w:pPr>
        <w:pStyle w:val="PL"/>
      </w:pPr>
      <w:r w:rsidRPr="00F11966">
        <w:rPr>
          <w:rFonts w:eastAsia="宋体"/>
          <w:lang w:val="en-US"/>
        </w:rPr>
        <w:t xml:space="preserve">            - </w:t>
      </w:r>
      <w:r w:rsidRPr="00F11966">
        <w:t>2560</w:t>
      </w:r>
    </w:p>
    <w:p w14:paraId="3B259DBF" w14:textId="77777777" w:rsidR="00556756" w:rsidRPr="00F11966" w:rsidRDefault="00556756" w:rsidP="00556756">
      <w:pPr>
        <w:pStyle w:val="PL"/>
      </w:pPr>
      <w:r w:rsidRPr="00F11966">
        <w:rPr>
          <w:rFonts w:eastAsia="宋体"/>
          <w:lang w:val="en-US"/>
        </w:rPr>
        <w:t xml:space="preserve">            - </w:t>
      </w:r>
      <w:r w:rsidRPr="00F11966">
        <w:t>5120</w:t>
      </w:r>
    </w:p>
    <w:p w14:paraId="2D218F1D" w14:textId="77777777" w:rsidR="00556756" w:rsidRPr="00F11966" w:rsidRDefault="00556756" w:rsidP="00556756">
      <w:pPr>
        <w:pStyle w:val="PL"/>
      </w:pPr>
      <w:r w:rsidRPr="00F11966">
        <w:rPr>
          <w:rFonts w:eastAsia="宋体"/>
          <w:lang w:val="en-US"/>
        </w:rPr>
        <w:t xml:space="preserve">            - </w:t>
      </w:r>
      <w:r w:rsidRPr="00F11966">
        <w:t>10240</w:t>
      </w:r>
    </w:p>
    <w:p w14:paraId="7B7C267F" w14:textId="77777777" w:rsidR="00556756" w:rsidRPr="00F11966" w:rsidRDefault="00556756" w:rsidP="00556756">
      <w:pPr>
        <w:pStyle w:val="PL"/>
      </w:pPr>
      <w:r w:rsidRPr="00F11966">
        <w:rPr>
          <w:rFonts w:eastAsia="宋体"/>
          <w:lang w:val="en-US"/>
        </w:rPr>
        <w:t xml:space="preserve">            - </w:t>
      </w:r>
      <w:r w:rsidRPr="00F11966">
        <w:rPr>
          <w:lang w:eastAsia="zh-CN"/>
        </w:rPr>
        <w:t>60000</w:t>
      </w:r>
    </w:p>
    <w:p w14:paraId="247FECEF" w14:textId="64DDC39B" w:rsidR="00357F51" w:rsidRPr="00357F51" w:rsidRDefault="00556756" w:rsidP="00556756">
      <w:pPr>
        <w:pStyle w:val="PL"/>
        <w:rPr>
          <w:rFonts w:eastAsia="宋体"/>
          <w:lang w:val="en-US"/>
        </w:rPr>
      </w:pPr>
      <w:r w:rsidRPr="00F11966">
        <w:rPr>
          <w:rFonts w:eastAsia="宋体"/>
          <w:lang w:val="en-US"/>
        </w:rPr>
        <w:t xml:space="preserve">        - type: string</w:t>
      </w:r>
    </w:p>
    <w:p w14:paraId="71FEA302" w14:textId="0CE2DA4A" w:rsidR="00357F51" w:rsidRDefault="00357F51">
      <w:pPr>
        <w:rPr>
          <w:noProof/>
          <w:lang w:eastAsia="zh-CN"/>
        </w:rPr>
      </w:pPr>
      <w:r w:rsidRPr="00357F51">
        <w:rPr>
          <w:noProof/>
          <w:highlight w:val="green"/>
          <w:lang w:eastAsia="zh-CN"/>
        </w:rPr>
        <w:t>******skipped for clarity********</w:t>
      </w:r>
    </w:p>
    <w:p w14:paraId="1479EA80"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2425ECE5" w14:textId="77777777" w:rsidR="00556756" w:rsidRPr="00F11966" w:rsidRDefault="00556756" w:rsidP="00556756">
      <w:pPr>
        <w:pStyle w:val="PL"/>
        <w:rPr>
          <w:rFonts w:eastAsia="宋体"/>
          <w:lang w:val="en-US"/>
        </w:rPr>
      </w:pPr>
      <w:r w:rsidRPr="00F11966">
        <w:rPr>
          <w:rFonts w:eastAsia="宋体"/>
          <w:lang w:val="en-US"/>
        </w:rPr>
        <w:t xml:space="preserve">      type: object</w:t>
      </w:r>
    </w:p>
    <w:p w14:paraId="5DFDD01A" w14:textId="77777777" w:rsidR="00556756" w:rsidRPr="00F11966" w:rsidRDefault="00556756" w:rsidP="00556756">
      <w:pPr>
        <w:pStyle w:val="PL"/>
        <w:rPr>
          <w:rFonts w:eastAsia="宋体"/>
          <w:lang w:val="en-US"/>
        </w:rPr>
      </w:pPr>
      <w:r w:rsidRPr="00F11966">
        <w:rPr>
          <w:rFonts w:eastAsia="宋体"/>
          <w:lang w:val="en-US"/>
        </w:rPr>
        <w:t xml:space="preserve">      required:</w:t>
      </w:r>
    </w:p>
    <w:p w14:paraId="6D255726" w14:textId="77777777" w:rsidR="00556756" w:rsidRPr="00F11966" w:rsidRDefault="00556756" w:rsidP="00556756">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4C8D479D" w14:textId="77777777" w:rsidR="00556756" w:rsidRPr="00F11966" w:rsidRDefault="00556756" w:rsidP="00556756">
      <w:pPr>
        <w:pStyle w:val="PL"/>
        <w:rPr>
          <w:rFonts w:eastAsia="宋体"/>
          <w:lang w:val="en-US"/>
        </w:rPr>
      </w:pPr>
      <w:r w:rsidRPr="00F11966">
        <w:rPr>
          <w:rFonts w:eastAsia="宋体"/>
          <w:lang w:val="en-US"/>
        </w:rPr>
        <w:t xml:space="preserve">      properties:</w:t>
      </w:r>
    </w:p>
    <w:p w14:paraId="630120C8" w14:textId="77777777" w:rsidR="00556756" w:rsidRPr="00F11966" w:rsidRDefault="00556756" w:rsidP="00556756">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3D539530"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4A8F27EE" w14:textId="77777777" w:rsidR="00556756" w:rsidRPr="00F11966" w:rsidRDefault="00556756" w:rsidP="00556756">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70FBB8F7"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3F3BDF7" w14:textId="77777777" w:rsidR="00556756" w:rsidRPr="00F11966" w:rsidRDefault="00556756" w:rsidP="00556756">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38CB654D"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6DFA1A21"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2EC9580E"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7D43D27F" w14:textId="77777777" w:rsidR="00556756" w:rsidRPr="00F11966" w:rsidRDefault="00556756" w:rsidP="00556756">
      <w:pPr>
        <w:pStyle w:val="PL"/>
        <w:rPr>
          <w:rFonts w:eastAsia="宋体"/>
          <w:lang w:val="en-US"/>
        </w:rPr>
      </w:pPr>
      <w:r w:rsidRPr="00F11966">
        <w:rPr>
          <w:rFonts w:eastAsia="宋体"/>
          <w:lang w:val="en-US"/>
        </w:rPr>
        <w:t xml:space="preserve">          items:</w:t>
      </w:r>
    </w:p>
    <w:p w14:paraId="2DEF41EE"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4EC12199"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6232D820"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539A32E5" w14:textId="77777777" w:rsidR="00556756" w:rsidRPr="00F11966" w:rsidRDefault="00556756" w:rsidP="00556756">
      <w:pPr>
        <w:pStyle w:val="PL"/>
        <w:rPr>
          <w:rFonts w:eastAsia="宋体"/>
          <w:lang w:val="en-US"/>
        </w:rPr>
      </w:pPr>
      <w:r w:rsidRPr="00F11966">
        <w:rPr>
          <w:rFonts w:eastAsia="宋体"/>
          <w:lang w:val="en-US"/>
        </w:rPr>
        <w:t xml:space="preserve">          items:</w:t>
      </w:r>
    </w:p>
    <w:p w14:paraId="5D9F4AEA"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4309D70A" w14:textId="77777777" w:rsidR="00556756" w:rsidRPr="00F11966" w:rsidRDefault="00556756" w:rsidP="0055675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B8B60EA" w14:textId="77777777" w:rsidR="00556756" w:rsidRPr="00F11966" w:rsidRDefault="00556756" w:rsidP="00556756">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5D11D962"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10CD5F7E" w14:textId="77777777" w:rsidR="00556756" w:rsidRPr="00F11966" w:rsidRDefault="00556756" w:rsidP="00556756">
      <w:pPr>
        <w:pStyle w:val="PL"/>
        <w:rPr>
          <w:rFonts w:eastAsia="宋体"/>
          <w:lang w:val="en-US"/>
        </w:rPr>
      </w:pPr>
      <w:r w:rsidRPr="00F11966">
        <w:rPr>
          <w:rFonts w:eastAsia="宋体"/>
          <w:lang w:val="en-US"/>
        </w:rPr>
        <w:t xml:space="preserve">          items:</w:t>
      </w:r>
    </w:p>
    <w:p w14:paraId="31D524EA"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58F5EB11" w14:textId="77777777" w:rsidR="00556756" w:rsidRPr="00F11966" w:rsidRDefault="00556756" w:rsidP="0055675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D47BEA5" w14:textId="77777777" w:rsidR="00556756" w:rsidRPr="00F11966" w:rsidRDefault="00556756" w:rsidP="00556756">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7469A71D"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143D0863" w14:textId="77777777" w:rsidR="00556756" w:rsidRPr="00F11966" w:rsidRDefault="00556756" w:rsidP="00556756">
      <w:pPr>
        <w:pStyle w:val="PL"/>
        <w:rPr>
          <w:rFonts w:eastAsia="宋体"/>
          <w:lang w:val="en-US"/>
        </w:rPr>
      </w:pPr>
      <w:r w:rsidRPr="00F11966">
        <w:rPr>
          <w:rFonts w:eastAsia="宋体"/>
          <w:lang w:val="en-US"/>
        </w:rPr>
        <w:t xml:space="preserve">          items:</w:t>
      </w:r>
    </w:p>
    <w:p w14:paraId="04777365"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75928A5B" w14:textId="77777777" w:rsidR="00556756" w:rsidRPr="00F11966" w:rsidRDefault="00556756" w:rsidP="0055675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1D2CCC2" w14:textId="77777777" w:rsidR="00556756" w:rsidRPr="00F11966" w:rsidRDefault="00556756" w:rsidP="00556756">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5F05E027"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7F75226A" w14:textId="77777777" w:rsidR="00556756" w:rsidRPr="00F11966" w:rsidRDefault="00556756" w:rsidP="00556756">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4BB62C13"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26C5C093" w14:textId="77777777" w:rsidR="00556756" w:rsidRPr="00F11966" w:rsidRDefault="00556756" w:rsidP="00556756">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0B79A1EB"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54457808" w14:textId="77777777" w:rsidR="00556756" w:rsidRPr="00F11966" w:rsidRDefault="00556756" w:rsidP="00556756">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081AA593" w14:textId="77777777" w:rsidR="00556756" w:rsidRPr="00F11966" w:rsidRDefault="00556756" w:rsidP="00556756">
      <w:pPr>
        <w:pStyle w:val="PL"/>
      </w:pPr>
      <w:r w:rsidRPr="00F11966">
        <w:rPr>
          <w:rFonts w:eastAsia="宋体"/>
          <w:lang w:val="en-US"/>
        </w:rPr>
        <w:t xml:space="preserve">          type: </w:t>
      </w:r>
      <w:r w:rsidRPr="00F11966">
        <w:t>integer</w:t>
      </w:r>
    </w:p>
    <w:p w14:paraId="014EA3A4" w14:textId="77777777" w:rsidR="00556756" w:rsidRPr="00F11966" w:rsidRDefault="00556756" w:rsidP="00556756">
      <w:pPr>
        <w:pStyle w:val="PL"/>
      </w:pPr>
      <w:r w:rsidRPr="00F11966">
        <w:t xml:space="preserve">          minimum: 0</w:t>
      </w:r>
    </w:p>
    <w:p w14:paraId="40E876A3" w14:textId="77777777" w:rsidR="00556756" w:rsidRPr="00F11966" w:rsidRDefault="00556756" w:rsidP="00556756">
      <w:pPr>
        <w:pStyle w:val="PL"/>
        <w:rPr>
          <w:rFonts w:eastAsia="宋体"/>
          <w:lang w:val="en-US"/>
        </w:rPr>
      </w:pPr>
      <w:r w:rsidRPr="00F11966">
        <w:t xml:space="preserve">          maximum: 97</w:t>
      </w:r>
    </w:p>
    <w:p w14:paraId="311C1D90" w14:textId="77777777" w:rsidR="00556756" w:rsidRPr="00F11966" w:rsidRDefault="00556756" w:rsidP="00556756">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1EA6F428" w14:textId="77777777" w:rsidR="00556756" w:rsidRPr="00F11966" w:rsidRDefault="00556756" w:rsidP="00556756">
      <w:pPr>
        <w:pStyle w:val="PL"/>
      </w:pPr>
      <w:r w:rsidRPr="00F11966">
        <w:rPr>
          <w:rFonts w:eastAsia="宋体"/>
          <w:lang w:val="en-US"/>
        </w:rPr>
        <w:t xml:space="preserve">          type: </w:t>
      </w:r>
      <w:r w:rsidRPr="00F11966">
        <w:t>integer</w:t>
      </w:r>
    </w:p>
    <w:p w14:paraId="05F16A04" w14:textId="77777777" w:rsidR="00556756" w:rsidRPr="00F11966" w:rsidRDefault="00556756" w:rsidP="00556756">
      <w:pPr>
        <w:pStyle w:val="PL"/>
      </w:pPr>
      <w:r w:rsidRPr="00F11966">
        <w:t xml:space="preserve">          minimum: 0</w:t>
      </w:r>
    </w:p>
    <w:p w14:paraId="197CD9DF" w14:textId="77777777" w:rsidR="00556756" w:rsidRPr="00F11966" w:rsidRDefault="00556756" w:rsidP="00556756">
      <w:pPr>
        <w:pStyle w:val="PL"/>
        <w:rPr>
          <w:rFonts w:eastAsia="宋体"/>
          <w:lang w:val="en-US"/>
        </w:rPr>
      </w:pPr>
      <w:r w:rsidRPr="00F11966">
        <w:t xml:space="preserve">          maximum: </w:t>
      </w:r>
      <w:r>
        <w:t>127</w:t>
      </w:r>
    </w:p>
    <w:p w14:paraId="65BEFF40" w14:textId="77777777" w:rsidR="00556756" w:rsidRPr="00F11966" w:rsidRDefault="00556756" w:rsidP="00556756">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6B531FC7" w14:textId="77777777" w:rsidR="00556756" w:rsidRPr="00F11966" w:rsidRDefault="00556756" w:rsidP="00556756">
      <w:pPr>
        <w:pStyle w:val="PL"/>
      </w:pPr>
      <w:r w:rsidRPr="00F11966">
        <w:rPr>
          <w:rFonts w:eastAsia="宋体"/>
          <w:lang w:val="en-US"/>
        </w:rPr>
        <w:t xml:space="preserve">          type: </w:t>
      </w:r>
      <w:r w:rsidRPr="00F11966">
        <w:t>integer</w:t>
      </w:r>
    </w:p>
    <w:p w14:paraId="6EF6F3DA" w14:textId="77777777" w:rsidR="00556756" w:rsidRPr="00F11966" w:rsidRDefault="00556756" w:rsidP="00556756">
      <w:pPr>
        <w:pStyle w:val="PL"/>
      </w:pPr>
      <w:r w:rsidRPr="00F11966">
        <w:t xml:space="preserve">          minimum: 0</w:t>
      </w:r>
    </w:p>
    <w:p w14:paraId="12F5D507" w14:textId="77777777" w:rsidR="00556756" w:rsidRPr="00F11966" w:rsidRDefault="00556756" w:rsidP="00556756">
      <w:pPr>
        <w:pStyle w:val="PL"/>
      </w:pPr>
      <w:r w:rsidRPr="00F11966">
        <w:t xml:space="preserve">          maximum: 34</w:t>
      </w:r>
    </w:p>
    <w:p w14:paraId="7BFA377E" w14:textId="77777777" w:rsidR="00556756" w:rsidRPr="00F11966" w:rsidRDefault="00556756" w:rsidP="00556756">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492FE7B1" w14:textId="77777777" w:rsidR="00556756" w:rsidRPr="00F11966" w:rsidRDefault="00556756" w:rsidP="00556756">
      <w:pPr>
        <w:pStyle w:val="PL"/>
      </w:pPr>
      <w:r w:rsidRPr="00F11966">
        <w:rPr>
          <w:rFonts w:eastAsia="宋体"/>
          <w:lang w:val="en-US"/>
        </w:rPr>
        <w:t xml:space="preserve">          type: </w:t>
      </w:r>
      <w:r w:rsidRPr="00F11966">
        <w:t>integer</w:t>
      </w:r>
    </w:p>
    <w:p w14:paraId="4DD84226" w14:textId="77777777" w:rsidR="00556756" w:rsidRPr="00F11966" w:rsidRDefault="00556756" w:rsidP="00556756">
      <w:pPr>
        <w:pStyle w:val="PL"/>
      </w:pPr>
      <w:r w:rsidRPr="00F11966">
        <w:t xml:space="preserve">          minimum: 0</w:t>
      </w:r>
    </w:p>
    <w:p w14:paraId="7C6E8544" w14:textId="77777777" w:rsidR="00556756" w:rsidRPr="00F11966" w:rsidRDefault="00556756" w:rsidP="00556756">
      <w:pPr>
        <w:pStyle w:val="PL"/>
      </w:pPr>
      <w:r w:rsidRPr="00F11966">
        <w:t xml:space="preserve">          maximum: </w:t>
      </w:r>
      <w:r>
        <w:t>127</w:t>
      </w:r>
    </w:p>
    <w:p w14:paraId="36FB7D43" w14:textId="77777777" w:rsidR="00556756" w:rsidRPr="00F11966" w:rsidRDefault="00556756" w:rsidP="00556756">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69013B0B"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6F430EAD" w14:textId="77777777" w:rsidR="00556756" w:rsidRPr="00F11966" w:rsidRDefault="00556756" w:rsidP="00556756">
      <w:pPr>
        <w:pStyle w:val="PL"/>
        <w:rPr>
          <w:rFonts w:eastAsia="宋体"/>
          <w:lang w:val="en-US"/>
        </w:rPr>
      </w:pPr>
      <w:r w:rsidRPr="00F11966">
        <w:rPr>
          <w:rFonts w:eastAsia="宋体"/>
          <w:lang w:val="en-US"/>
        </w:rPr>
        <w:t xml:space="preserve">          items:</w:t>
      </w:r>
    </w:p>
    <w:p w14:paraId="7A970273"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0E45DC82" w14:textId="77777777" w:rsidR="00556756" w:rsidRPr="00F11966" w:rsidRDefault="00556756" w:rsidP="0055675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9291BE7" w14:textId="77777777" w:rsidR="00556756" w:rsidRPr="00F11966" w:rsidRDefault="00556756" w:rsidP="00556756">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29203AFF"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54840674" w14:textId="77777777" w:rsidR="00556756" w:rsidRPr="00F11966" w:rsidRDefault="00556756" w:rsidP="00556756">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67F8645C"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3F2EFD8E" w14:textId="77777777" w:rsidR="00556756" w:rsidRPr="00F11966" w:rsidRDefault="00556756" w:rsidP="00556756">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08C20C27"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1758E64C" w14:textId="77777777" w:rsidR="00556756" w:rsidRPr="00F11966" w:rsidRDefault="00556756" w:rsidP="00556756">
      <w:pPr>
        <w:pStyle w:val="PL"/>
        <w:rPr>
          <w:rFonts w:eastAsia="宋体"/>
          <w:lang w:val="en-US"/>
        </w:rPr>
      </w:pPr>
      <w:r w:rsidRPr="00F11966">
        <w:rPr>
          <w:rFonts w:eastAsia="宋体"/>
          <w:lang w:val="en-US"/>
        </w:rPr>
        <w:lastRenderedPageBreak/>
        <w:t xml:space="preserve">        </w:t>
      </w:r>
      <w:r w:rsidRPr="00F11966">
        <w:t>loggingDuration</w:t>
      </w:r>
      <w:r>
        <w:t>Nr</w:t>
      </w:r>
      <w:r w:rsidRPr="00F11966">
        <w:rPr>
          <w:rFonts w:eastAsia="宋体"/>
          <w:lang w:val="en-US"/>
        </w:rPr>
        <w:t>:</w:t>
      </w:r>
    </w:p>
    <w:p w14:paraId="4887B8F1"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19CECC65" w14:textId="77777777" w:rsidR="00556756" w:rsidRPr="00F11966" w:rsidRDefault="00556756" w:rsidP="00556756">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2D84062D" w14:textId="77777777" w:rsidR="00556756" w:rsidRDefault="00556756" w:rsidP="00556756">
      <w:pPr>
        <w:pStyle w:val="PL"/>
        <w:rPr>
          <w:ins w:id="90" w:author="huawei-CT4-v1" w:date="2021-01-30T18:26:00Z"/>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3CEDAAC3" w14:textId="77777777" w:rsidR="00556756" w:rsidRDefault="00556756" w:rsidP="00556756">
      <w:pPr>
        <w:pStyle w:val="PL"/>
        <w:rPr>
          <w:ins w:id="91" w:author="huawei-CT4-v1" w:date="2021-01-30T18:26:00Z"/>
          <w:rFonts w:eastAsia="宋体"/>
          <w:lang w:val="en-US"/>
        </w:rPr>
      </w:pPr>
      <w:ins w:id="92" w:author="huawei-CT4-v1" w:date="2021-01-30T18:26:00Z">
        <w:r>
          <w:rPr>
            <w:rFonts w:eastAsia="宋体"/>
            <w:lang w:val="en-US"/>
          </w:rPr>
          <w:t xml:space="preserve">        </w:t>
        </w:r>
        <w:r>
          <w:t>positioningMethodNrList</w:t>
        </w:r>
        <w:r>
          <w:rPr>
            <w:rFonts w:eastAsia="宋体"/>
            <w:lang w:val="en-US"/>
          </w:rPr>
          <w:t>:</w:t>
        </w:r>
      </w:ins>
    </w:p>
    <w:p w14:paraId="04BCE072" w14:textId="77777777" w:rsidR="00556756" w:rsidRDefault="00556756" w:rsidP="00556756">
      <w:pPr>
        <w:pStyle w:val="PL"/>
        <w:rPr>
          <w:ins w:id="93" w:author="huawei-CT4-v1" w:date="2021-01-30T18:26:00Z"/>
          <w:rFonts w:eastAsia="宋体"/>
          <w:lang w:val="en-US"/>
        </w:rPr>
      </w:pPr>
      <w:ins w:id="94" w:author="huawei-CT4-v1" w:date="2021-01-30T18:26:00Z">
        <w:r>
          <w:rPr>
            <w:rFonts w:eastAsia="宋体"/>
            <w:lang w:val="en-US"/>
          </w:rPr>
          <w:t xml:space="preserve">          type: array</w:t>
        </w:r>
      </w:ins>
    </w:p>
    <w:p w14:paraId="5CFB3494" w14:textId="77777777" w:rsidR="00556756" w:rsidRDefault="00556756" w:rsidP="00556756">
      <w:pPr>
        <w:pStyle w:val="PL"/>
        <w:rPr>
          <w:ins w:id="95" w:author="huawei-CT4-v1" w:date="2021-01-30T18:26:00Z"/>
          <w:rFonts w:eastAsia="宋体"/>
          <w:lang w:val="en-US"/>
        </w:rPr>
      </w:pPr>
      <w:ins w:id="96" w:author="huawei-CT4-v1" w:date="2021-01-30T18:26:00Z">
        <w:r>
          <w:rPr>
            <w:rFonts w:eastAsia="宋体"/>
            <w:lang w:val="en-US"/>
          </w:rPr>
          <w:t xml:space="preserve">          items:</w:t>
        </w:r>
      </w:ins>
    </w:p>
    <w:p w14:paraId="2C1CF054" w14:textId="77777777" w:rsidR="00556756" w:rsidRDefault="00556756" w:rsidP="00556756">
      <w:pPr>
        <w:pStyle w:val="PL"/>
        <w:rPr>
          <w:ins w:id="97" w:author="huawei-CT4-v1" w:date="2021-01-30T18:26:00Z"/>
          <w:rFonts w:eastAsia="宋体"/>
          <w:lang w:val="en-US"/>
        </w:rPr>
      </w:pPr>
      <w:ins w:id="98" w:author="huawei-CT4-v1" w:date="2021-01-30T18:26:00Z">
        <w:r>
          <w:rPr>
            <w:rFonts w:eastAsia="宋体"/>
            <w:lang w:val="en-US"/>
          </w:rPr>
          <w:t xml:space="preserve">            $ref: '#/components/schemas/</w:t>
        </w:r>
        <w:r>
          <w:t>PositioningMethodMdtNr</w:t>
        </w:r>
        <w:r>
          <w:rPr>
            <w:rFonts w:eastAsia="宋体"/>
            <w:lang w:val="en-US"/>
          </w:rPr>
          <w:t>'</w:t>
        </w:r>
      </w:ins>
    </w:p>
    <w:p w14:paraId="6D3C82D5" w14:textId="77777777" w:rsidR="00556756" w:rsidRPr="00F11966" w:rsidRDefault="00556756" w:rsidP="00556756">
      <w:pPr>
        <w:pStyle w:val="PL"/>
        <w:rPr>
          <w:rFonts w:eastAsia="宋体"/>
          <w:lang w:val="en-US"/>
        </w:rPr>
      </w:pPr>
      <w:ins w:id="99" w:author="huawei-CT4-v1" w:date="2021-01-30T18:26:00Z">
        <w:r>
          <w:rPr>
            <w:rFonts w:eastAsia="宋体"/>
            <w:lang w:val="en-US" w:eastAsia="zh-CN"/>
          </w:rPr>
          <w:t xml:space="preserve">          minItems: 1</w:t>
        </w:r>
      </w:ins>
    </w:p>
    <w:p w14:paraId="457407AF" w14:textId="77777777" w:rsidR="00556756" w:rsidRPr="00F11966" w:rsidRDefault="00556756" w:rsidP="00556756">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0F57AA68"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3131057D" w14:textId="77777777" w:rsidR="00556756" w:rsidRPr="00F11966" w:rsidRDefault="00556756" w:rsidP="00556756">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40AC5E9B"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2FB6441D"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7E5FE446"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3FC5462B"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0E21B977"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3ED4B58A" w14:textId="77777777" w:rsidR="00556756" w:rsidRPr="00F11966" w:rsidRDefault="00556756" w:rsidP="00556756">
      <w:pPr>
        <w:pStyle w:val="PL"/>
        <w:rPr>
          <w:rFonts w:eastAsia="宋体"/>
          <w:lang w:val="en-US"/>
        </w:rPr>
      </w:pPr>
      <w:r w:rsidRPr="00F11966">
        <w:rPr>
          <w:rFonts w:eastAsia="宋体"/>
          <w:lang w:val="en-US"/>
        </w:rPr>
        <w:t xml:space="preserve">          items:</w:t>
      </w:r>
    </w:p>
    <w:p w14:paraId="01454887"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59FC0AE7" w14:textId="77777777" w:rsidR="00556756" w:rsidRPr="00F11966"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53B3209" w14:textId="77777777" w:rsidR="00556756" w:rsidRPr="00F11966"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3AFB5AB6" w14:textId="77777777" w:rsidR="00556756" w:rsidRPr="00F11966" w:rsidRDefault="00556756" w:rsidP="00556756">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57D3D0FB"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7405175B" w14:textId="77777777" w:rsidR="00556756" w:rsidRPr="00F11966" w:rsidRDefault="00556756" w:rsidP="00556756">
      <w:pPr>
        <w:pStyle w:val="PL"/>
        <w:rPr>
          <w:rFonts w:eastAsia="宋体"/>
          <w:lang w:val="en-US"/>
        </w:rPr>
      </w:pPr>
      <w:r w:rsidRPr="00F11966">
        <w:rPr>
          <w:rFonts w:eastAsia="宋体"/>
          <w:lang w:val="en-US"/>
        </w:rPr>
        <w:t xml:space="preserve">          items:</w:t>
      </w:r>
    </w:p>
    <w:p w14:paraId="025DE6AA"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6766AABF" w14:textId="77777777" w:rsidR="00556756" w:rsidRPr="00F11966"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8B15AEC" w14:textId="77777777" w:rsidR="00556756" w:rsidRPr="00F11966"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76F9F20A" w14:textId="77777777" w:rsidR="00556756" w:rsidRPr="00F11966" w:rsidRDefault="00556756" w:rsidP="00556756">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6DC74F75" w14:textId="77777777" w:rsidR="00556756" w:rsidRPr="00F11966" w:rsidRDefault="00556756" w:rsidP="00556756">
      <w:pPr>
        <w:pStyle w:val="PL"/>
        <w:rPr>
          <w:rFonts w:eastAsia="宋体"/>
          <w:lang w:val="en-US"/>
        </w:rPr>
      </w:pPr>
      <w:r w:rsidRPr="00F11966">
        <w:rPr>
          <w:rFonts w:eastAsia="宋体"/>
          <w:lang w:val="en-US"/>
        </w:rPr>
        <w:t xml:space="preserve">          type: array</w:t>
      </w:r>
    </w:p>
    <w:p w14:paraId="12403604" w14:textId="77777777" w:rsidR="00556756" w:rsidRPr="00F11966" w:rsidRDefault="00556756" w:rsidP="00556756">
      <w:pPr>
        <w:pStyle w:val="PL"/>
        <w:rPr>
          <w:rFonts w:eastAsia="宋体"/>
          <w:lang w:val="en-US"/>
        </w:rPr>
      </w:pPr>
      <w:r w:rsidRPr="00F11966">
        <w:rPr>
          <w:rFonts w:eastAsia="宋体"/>
          <w:lang w:val="en-US"/>
        </w:rPr>
        <w:t xml:space="preserve">          items:</w:t>
      </w:r>
    </w:p>
    <w:p w14:paraId="4464EA54" w14:textId="77777777" w:rsidR="00556756" w:rsidRPr="00F11966" w:rsidRDefault="00556756" w:rsidP="00556756">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6E7E7F2A" w14:textId="77777777" w:rsidR="00556756"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24091D1" w14:textId="05E1689F" w:rsidR="006F6625" w:rsidRDefault="00556756" w:rsidP="00556756">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720A9E52" w14:textId="77777777" w:rsidR="00357F51" w:rsidRDefault="00357F51" w:rsidP="006F6625">
      <w:pPr>
        <w:pStyle w:val="PL"/>
        <w:rPr>
          <w:rFonts w:eastAsia="宋体"/>
          <w:lang w:val="en-US" w:eastAsia="zh-CN"/>
        </w:rPr>
      </w:pPr>
    </w:p>
    <w:p w14:paraId="18D1D5F1" w14:textId="2CA830BD" w:rsidR="006F6625" w:rsidRDefault="00357F51">
      <w:pPr>
        <w:rPr>
          <w:noProof/>
          <w:lang w:eastAsia="zh-CN"/>
        </w:rPr>
      </w:pPr>
      <w:r w:rsidRPr="00357F51">
        <w:rPr>
          <w:noProof/>
          <w:highlight w:val="green"/>
          <w:lang w:eastAsia="zh-CN"/>
        </w:rPr>
        <w:t>******skipped for clarity********</w:t>
      </w:r>
    </w:p>
    <w:p w14:paraId="77950E4A" w14:textId="6941A155" w:rsidR="00441613" w:rsidRDefault="00441613" w:rsidP="00E77F0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9E179" w14:textId="77777777" w:rsidR="00AF0690" w:rsidRDefault="00AF0690">
      <w:r>
        <w:separator/>
      </w:r>
    </w:p>
  </w:endnote>
  <w:endnote w:type="continuationSeparator" w:id="0">
    <w:p w14:paraId="37F5B38A" w14:textId="77777777" w:rsidR="00AF0690" w:rsidRDefault="00AF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E2D61" w14:textId="77777777" w:rsidR="00AF0690" w:rsidRDefault="00AF0690">
      <w:r>
        <w:separator/>
      </w:r>
    </w:p>
  </w:footnote>
  <w:footnote w:type="continuationSeparator" w:id="0">
    <w:p w14:paraId="02C2AF41" w14:textId="77777777" w:rsidR="00AF0690" w:rsidRDefault="00AF0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6625" w:rsidRDefault="006F6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6625" w:rsidRDefault="006F6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6625" w:rsidRDefault="006F6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6625" w:rsidRDefault="006F6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A7EE5"/>
    <w:multiLevelType w:val="hybridMultilevel"/>
    <w:tmpl w:val="00CA9F6A"/>
    <w:lvl w:ilvl="0" w:tplc="C62401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3845B80"/>
    <w:multiLevelType w:val="hybridMultilevel"/>
    <w:tmpl w:val="87F0637E"/>
    <w:lvl w:ilvl="0" w:tplc="F20081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72223"/>
    <w:rsid w:val="000A6394"/>
    <w:rsid w:val="000B7FED"/>
    <w:rsid w:val="000C038A"/>
    <w:rsid w:val="000C6598"/>
    <w:rsid w:val="000D44B3"/>
    <w:rsid w:val="000F2DE7"/>
    <w:rsid w:val="001128FC"/>
    <w:rsid w:val="00122F57"/>
    <w:rsid w:val="00134F46"/>
    <w:rsid w:val="00145D43"/>
    <w:rsid w:val="00157324"/>
    <w:rsid w:val="00192C46"/>
    <w:rsid w:val="001A08B3"/>
    <w:rsid w:val="001A1157"/>
    <w:rsid w:val="001A3157"/>
    <w:rsid w:val="001A7B60"/>
    <w:rsid w:val="001B52F0"/>
    <w:rsid w:val="001B7A65"/>
    <w:rsid w:val="001E35CF"/>
    <w:rsid w:val="001E41F3"/>
    <w:rsid w:val="0026004D"/>
    <w:rsid w:val="00263A1A"/>
    <w:rsid w:val="002640DD"/>
    <w:rsid w:val="00275D12"/>
    <w:rsid w:val="00284FEB"/>
    <w:rsid w:val="002860C4"/>
    <w:rsid w:val="002A1B09"/>
    <w:rsid w:val="002A591C"/>
    <w:rsid w:val="002B5741"/>
    <w:rsid w:val="002E0EB0"/>
    <w:rsid w:val="002E10CB"/>
    <w:rsid w:val="002E472E"/>
    <w:rsid w:val="003008B2"/>
    <w:rsid w:val="00305409"/>
    <w:rsid w:val="00307843"/>
    <w:rsid w:val="00357F51"/>
    <w:rsid w:val="003609EF"/>
    <w:rsid w:val="0036231A"/>
    <w:rsid w:val="00366FA7"/>
    <w:rsid w:val="00374DD4"/>
    <w:rsid w:val="003901FD"/>
    <w:rsid w:val="003C5969"/>
    <w:rsid w:val="003D454E"/>
    <w:rsid w:val="003E1A36"/>
    <w:rsid w:val="003F1FBD"/>
    <w:rsid w:val="00410371"/>
    <w:rsid w:val="004242F1"/>
    <w:rsid w:val="00441613"/>
    <w:rsid w:val="00466B0C"/>
    <w:rsid w:val="004878AA"/>
    <w:rsid w:val="004A554A"/>
    <w:rsid w:val="004B75B7"/>
    <w:rsid w:val="0051580D"/>
    <w:rsid w:val="00547111"/>
    <w:rsid w:val="00556756"/>
    <w:rsid w:val="005912E4"/>
    <w:rsid w:val="00592D74"/>
    <w:rsid w:val="005A1BB4"/>
    <w:rsid w:val="005E2C44"/>
    <w:rsid w:val="006127A9"/>
    <w:rsid w:val="00621188"/>
    <w:rsid w:val="006257ED"/>
    <w:rsid w:val="0065609C"/>
    <w:rsid w:val="00665C47"/>
    <w:rsid w:val="006903F2"/>
    <w:rsid w:val="00695808"/>
    <w:rsid w:val="006A0182"/>
    <w:rsid w:val="006B46FB"/>
    <w:rsid w:val="006E21FB"/>
    <w:rsid w:val="006F6625"/>
    <w:rsid w:val="00716851"/>
    <w:rsid w:val="0073614E"/>
    <w:rsid w:val="00792342"/>
    <w:rsid w:val="007977A8"/>
    <w:rsid w:val="007B512A"/>
    <w:rsid w:val="007C2097"/>
    <w:rsid w:val="007D6A07"/>
    <w:rsid w:val="007F7259"/>
    <w:rsid w:val="008040A8"/>
    <w:rsid w:val="008279FA"/>
    <w:rsid w:val="00833131"/>
    <w:rsid w:val="008626E7"/>
    <w:rsid w:val="00870EE7"/>
    <w:rsid w:val="008808D1"/>
    <w:rsid w:val="008863B9"/>
    <w:rsid w:val="008A2A87"/>
    <w:rsid w:val="008A45A6"/>
    <w:rsid w:val="008F3789"/>
    <w:rsid w:val="008F686C"/>
    <w:rsid w:val="009148DE"/>
    <w:rsid w:val="00941E30"/>
    <w:rsid w:val="00957228"/>
    <w:rsid w:val="009777D9"/>
    <w:rsid w:val="0098737D"/>
    <w:rsid w:val="00991B88"/>
    <w:rsid w:val="009A5753"/>
    <w:rsid w:val="009A579D"/>
    <w:rsid w:val="009B165F"/>
    <w:rsid w:val="009E2584"/>
    <w:rsid w:val="009E3297"/>
    <w:rsid w:val="009F734F"/>
    <w:rsid w:val="00A12FD2"/>
    <w:rsid w:val="00A246B6"/>
    <w:rsid w:val="00A47E70"/>
    <w:rsid w:val="00A50CF0"/>
    <w:rsid w:val="00A7671C"/>
    <w:rsid w:val="00AA2CBC"/>
    <w:rsid w:val="00AC5820"/>
    <w:rsid w:val="00AD1CD8"/>
    <w:rsid w:val="00AF0690"/>
    <w:rsid w:val="00B258BB"/>
    <w:rsid w:val="00B52AAE"/>
    <w:rsid w:val="00B53889"/>
    <w:rsid w:val="00B54DB8"/>
    <w:rsid w:val="00B55759"/>
    <w:rsid w:val="00B67B97"/>
    <w:rsid w:val="00B968C8"/>
    <w:rsid w:val="00BA3EC5"/>
    <w:rsid w:val="00BA51D9"/>
    <w:rsid w:val="00BA7A2A"/>
    <w:rsid w:val="00BB49BF"/>
    <w:rsid w:val="00BB5DFC"/>
    <w:rsid w:val="00BD279D"/>
    <w:rsid w:val="00BD6BB8"/>
    <w:rsid w:val="00C61CA5"/>
    <w:rsid w:val="00C66BA2"/>
    <w:rsid w:val="00C95985"/>
    <w:rsid w:val="00CA035A"/>
    <w:rsid w:val="00CA78CE"/>
    <w:rsid w:val="00CB44B4"/>
    <w:rsid w:val="00CB5EC6"/>
    <w:rsid w:val="00CC342E"/>
    <w:rsid w:val="00CC5026"/>
    <w:rsid w:val="00CC68D0"/>
    <w:rsid w:val="00CD2237"/>
    <w:rsid w:val="00CF6771"/>
    <w:rsid w:val="00D03F9A"/>
    <w:rsid w:val="00D06D51"/>
    <w:rsid w:val="00D24991"/>
    <w:rsid w:val="00D50255"/>
    <w:rsid w:val="00D66520"/>
    <w:rsid w:val="00D91DB1"/>
    <w:rsid w:val="00DC020E"/>
    <w:rsid w:val="00DE34CF"/>
    <w:rsid w:val="00E13F3D"/>
    <w:rsid w:val="00E34898"/>
    <w:rsid w:val="00E535FD"/>
    <w:rsid w:val="00E548DC"/>
    <w:rsid w:val="00E77F0D"/>
    <w:rsid w:val="00EB09B7"/>
    <w:rsid w:val="00EC6FB3"/>
    <w:rsid w:val="00EE7D7C"/>
    <w:rsid w:val="00EF4816"/>
    <w:rsid w:val="00F25D98"/>
    <w:rsid w:val="00F300FB"/>
    <w:rsid w:val="00F964CF"/>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styleId="HTML">
    <w:name w:val="HTML Code"/>
    <w:basedOn w:val="a0"/>
    <w:uiPriority w:val="99"/>
    <w:semiHidden/>
    <w:unhideWhenUsed/>
    <w:rsid w:val="006F6625"/>
    <w:rPr>
      <w:rFonts w:ascii="宋体" w:eastAsia="宋体" w:hAnsi="宋体" w:cs="宋体"/>
      <w:sz w:val="24"/>
      <w:szCs w:val="24"/>
    </w:rPr>
  </w:style>
  <w:style w:type="character" w:customStyle="1" w:styleId="PLChar">
    <w:name w:val="PL Char"/>
    <w:link w:val="PL"/>
    <w:qFormat/>
    <w:locked/>
    <w:rsid w:val="006F662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7818">
      <w:bodyDiv w:val="1"/>
      <w:marLeft w:val="0"/>
      <w:marRight w:val="0"/>
      <w:marTop w:val="0"/>
      <w:marBottom w:val="0"/>
      <w:divBdr>
        <w:top w:val="none" w:sz="0" w:space="0" w:color="auto"/>
        <w:left w:val="none" w:sz="0" w:space="0" w:color="auto"/>
        <w:bottom w:val="none" w:sz="0" w:space="0" w:color="auto"/>
        <w:right w:val="none" w:sz="0" w:space="0" w:color="auto"/>
      </w:divBdr>
    </w:div>
    <w:div w:id="258680217">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6380758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455635790">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00633329">
      <w:bodyDiv w:val="1"/>
      <w:marLeft w:val="0"/>
      <w:marRight w:val="0"/>
      <w:marTop w:val="0"/>
      <w:marBottom w:val="0"/>
      <w:divBdr>
        <w:top w:val="none" w:sz="0" w:space="0" w:color="auto"/>
        <w:left w:val="none" w:sz="0" w:space="0" w:color="auto"/>
        <w:bottom w:val="none" w:sz="0" w:space="0" w:color="auto"/>
        <w:right w:val="none" w:sz="0" w:space="0" w:color="auto"/>
      </w:divBdr>
    </w:div>
    <w:div w:id="191188530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 w:id="214029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73454-A343-4088-880E-B6506588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2382</Words>
  <Characters>13580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7</cp:revision>
  <cp:lastPrinted>1899-12-31T23:00:00Z</cp:lastPrinted>
  <dcterms:created xsi:type="dcterms:W3CDTF">2021-01-30T10:16:00Z</dcterms:created>
  <dcterms:modified xsi:type="dcterms:W3CDTF">2021-02-16T09:30:00Z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